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D49AF3" w14:textId="17ADE57B" w:rsidR="00610A2A" w:rsidRPr="0061125D" w:rsidRDefault="00D03E5C" w:rsidP="00610A2A">
      <w:pPr>
        <w:pStyle w:val="a7"/>
        <w:rPr>
          <w:rFonts w:eastAsia="SimSun"/>
          <w:sz w:val="24"/>
          <w:lang w:val="en-US" w:eastAsia="ja-JP"/>
        </w:rPr>
      </w:pPr>
      <w:bookmarkStart w:id="0" w:name="OLE_LINK3"/>
      <w:r w:rsidRPr="002E17D3">
        <w:rPr>
          <w:sz w:val="24"/>
          <w:lang w:val="en-US"/>
        </w:rPr>
        <w:t>3GPP TSG RAN WG1 Meeting #9</w:t>
      </w:r>
      <w:r w:rsidR="00EB2552">
        <w:rPr>
          <w:sz w:val="24"/>
          <w:lang w:val="en-US"/>
        </w:rPr>
        <w:t>3</w:t>
      </w:r>
      <w:bookmarkStart w:id="1" w:name="_GoBack"/>
      <w:bookmarkEnd w:id="1"/>
      <w:r w:rsidR="006E6A9C" w:rsidRPr="00E35089">
        <w:rPr>
          <w:color w:val="FF0000"/>
          <w:sz w:val="24"/>
          <w:lang w:val="en-US"/>
        </w:rPr>
        <w:tab/>
      </w:r>
      <w:r w:rsidR="006E6A9C" w:rsidRPr="00E35089">
        <w:rPr>
          <w:color w:val="FF0000"/>
          <w:sz w:val="24"/>
          <w:lang w:val="en-US" w:eastAsia="ja-JP"/>
        </w:rPr>
        <w:tab/>
      </w:r>
      <w:r w:rsidR="006E6A9C" w:rsidRPr="00E35089">
        <w:rPr>
          <w:color w:val="FF0000"/>
          <w:sz w:val="24"/>
          <w:lang w:val="en-US" w:eastAsia="ja-JP"/>
        </w:rPr>
        <w:tab/>
      </w:r>
      <w:r w:rsidR="006E6A9C" w:rsidRPr="00E35089">
        <w:rPr>
          <w:color w:val="FF0000"/>
          <w:sz w:val="24"/>
          <w:lang w:val="en-US" w:eastAsia="ja-JP"/>
        </w:rPr>
        <w:tab/>
      </w:r>
      <w:r w:rsidR="006E6A9C" w:rsidRPr="00E35089">
        <w:rPr>
          <w:color w:val="FF0000"/>
          <w:sz w:val="24"/>
          <w:lang w:val="en-US" w:eastAsia="ja-JP"/>
        </w:rPr>
        <w:tab/>
      </w:r>
      <w:r w:rsidR="00D80B64" w:rsidRPr="00C0184D">
        <w:rPr>
          <w:color w:val="000000" w:themeColor="text1"/>
          <w:sz w:val="24"/>
          <w:lang w:val="en-US" w:eastAsia="ja-JP"/>
        </w:rPr>
        <w:tab/>
      </w:r>
      <w:r>
        <w:rPr>
          <w:rFonts w:hint="eastAsia"/>
          <w:color w:val="000000" w:themeColor="text1"/>
          <w:sz w:val="24"/>
          <w:lang w:val="en-US" w:eastAsia="ja-JP"/>
        </w:rPr>
        <w:tab/>
      </w:r>
      <w:r w:rsidR="00C84E1C">
        <w:rPr>
          <w:color w:val="000000" w:themeColor="text1"/>
          <w:sz w:val="24"/>
          <w:lang w:val="en-US"/>
        </w:rPr>
        <w:t>R1-180</w:t>
      </w:r>
      <w:r w:rsidR="00C84E1C" w:rsidRPr="00C84E1C">
        <w:rPr>
          <w:color w:val="000000" w:themeColor="text1"/>
          <w:sz w:val="24"/>
          <w:lang w:val="en-US"/>
        </w:rPr>
        <w:t>7062</w:t>
      </w:r>
    </w:p>
    <w:p w14:paraId="07BDA454" w14:textId="53699B57" w:rsidR="00C562F6" w:rsidRPr="00C84E1C" w:rsidRDefault="00C84E1C" w:rsidP="00C562F6">
      <w:pPr>
        <w:pStyle w:val="a7"/>
        <w:rPr>
          <w:rFonts w:cs="Arial"/>
          <w:bCs/>
          <w:sz w:val="24"/>
          <w:szCs w:val="24"/>
          <w:lang w:val="en-US" w:eastAsia="ja-JP"/>
        </w:rPr>
      </w:pPr>
      <w:r w:rsidRPr="00C84E1C">
        <w:rPr>
          <w:rFonts w:cs="Arial"/>
          <w:bCs/>
          <w:sz w:val="24"/>
          <w:szCs w:val="24"/>
        </w:rPr>
        <w:t>Busan, Korea, May 21st – 25th, 2018</w:t>
      </w:r>
    </w:p>
    <w:p w14:paraId="097926AE" w14:textId="0237E37B" w:rsidR="002123E7" w:rsidRPr="00C84E1C"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63AD2A2"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C562F6" w:rsidRPr="00C562F6">
        <w:rPr>
          <w:sz w:val="24"/>
          <w:lang w:val="en-US" w:eastAsia="ja-JP"/>
        </w:rPr>
        <w:t>PUCCH structure in long-duration</w:t>
      </w:r>
    </w:p>
    <w:bookmarkEnd w:id="2"/>
    <w:bookmarkEnd w:id="3"/>
    <w:bookmarkEnd w:id="4"/>
    <w:bookmarkEnd w:id="5"/>
    <w:p w14:paraId="02FF14B3" w14:textId="054383A9"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D80B64" w:rsidRPr="00C0184D">
        <w:rPr>
          <w:color w:val="000000" w:themeColor="text1"/>
          <w:sz w:val="24"/>
          <w:lang w:val="en-US" w:eastAsia="ja-JP"/>
        </w:rPr>
        <w:t>7</w:t>
      </w:r>
      <w:r w:rsidR="00610A2A" w:rsidRPr="00C0184D">
        <w:rPr>
          <w:color w:val="000000" w:themeColor="text1"/>
          <w:sz w:val="24"/>
          <w:lang w:val="en-US" w:eastAsia="ja-JP"/>
        </w:rPr>
        <w:t>.</w:t>
      </w:r>
      <w:r w:rsidR="00D03E5C">
        <w:rPr>
          <w:rFonts w:hint="eastAsia"/>
          <w:color w:val="000000" w:themeColor="text1"/>
          <w:sz w:val="24"/>
          <w:lang w:val="en-US" w:eastAsia="ja-JP"/>
        </w:rPr>
        <w:t>1.</w:t>
      </w:r>
      <w:r w:rsidR="00610A2A" w:rsidRPr="00C0184D">
        <w:rPr>
          <w:color w:val="000000" w:themeColor="text1"/>
          <w:sz w:val="24"/>
          <w:lang w:val="en-US" w:eastAsia="ja-JP"/>
        </w:rPr>
        <w:t>3.2.</w:t>
      </w:r>
      <w:r w:rsidR="00D93E0C" w:rsidRPr="00C0184D">
        <w:rPr>
          <w:color w:val="000000" w:themeColor="text1"/>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3F4844">
      <w:pPr>
        <w:pStyle w:val="1"/>
        <w:numPr>
          <w:ilvl w:val="0"/>
          <w:numId w:val="5"/>
        </w:numPr>
        <w:spacing w:after="120"/>
        <w:jc w:val="both"/>
        <w:rPr>
          <w:b/>
          <w:lang w:val="en-US"/>
        </w:rPr>
      </w:pPr>
      <w:r w:rsidRPr="007B3BA0">
        <w:rPr>
          <w:rFonts w:hint="eastAsia"/>
          <w:b/>
          <w:lang w:val="en-US"/>
        </w:rPr>
        <w:t>Introduction</w:t>
      </w:r>
    </w:p>
    <w:p w14:paraId="79A345F9" w14:textId="1D1709E4" w:rsidR="00B812E4" w:rsidRDefault="00C84E1C" w:rsidP="00866245">
      <w:pPr>
        <w:spacing w:beforeLines="50" w:before="120" w:afterLines="50" w:after="120"/>
        <w:jc w:val="both"/>
        <w:rPr>
          <w:rFonts w:eastAsia="ＭＳ 明朝"/>
          <w:sz w:val="22"/>
          <w:lang w:val="en-US"/>
        </w:rPr>
      </w:pPr>
      <w:r>
        <w:rPr>
          <w:rFonts w:eastAsia="SimSun"/>
          <w:sz w:val="22"/>
          <w:lang w:eastAsia="zh-CN"/>
        </w:rPr>
        <w:t>In this contribution, we address the remaining issues of</w:t>
      </w:r>
      <w:r w:rsidR="00B812E4">
        <w:rPr>
          <w:rFonts w:eastAsia="ＭＳ 明朝"/>
          <w:sz w:val="22"/>
          <w:lang w:val="en-US"/>
        </w:rPr>
        <w:t xml:space="preserve"> </w:t>
      </w:r>
      <w:r w:rsidR="00417A6F" w:rsidRPr="00417A6F">
        <w:rPr>
          <w:rFonts w:eastAsia="ＭＳ 明朝"/>
          <w:sz w:val="22"/>
          <w:lang w:val="en-US"/>
        </w:rPr>
        <w:t>PUCCH structure in long-duration</w:t>
      </w:r>
      <w:r w:rsidR="00D6142F">
        <w:rPr>
          <w:rFonts w:eastAsia="ＭＳ 明朝" w:hint="eastAsia"/>
          <w:sz w:val="22"/>
          <w:lang w:val="en-US"/>
        </w:rPr>
        <w:t>.</w:t>
      </w:r>
    </w:p>
    <w:p w14:paraId="6E8D25AF" w14:textId="2B64A77F" w:rsidR="00803544" w:rsidRPr="005D0A85" w:rsidRDefault="00020FDD" w:rsidP="00020FDD">
      <w:pPr>
        <w:pStyle w:val="1"/>
        <w:numPr>
          <w:ilvl w:val="0"/>
          <w:numId w:val="5"/>
        </w:numPr>
        <w:spacing w:after="120"/>
        <w:jc w:val="both"/>
        <w:rPr>
          <w:b/>
          <w:lang w:val="en-US"/>
        </w:rPr>
      </w:pPr>
      <w:r>
        <w:rPr>
          <w:rFonts w:hint="eastAsia"/>
          <w:b/>
          <w:lang w:val="en-US"/>
        </w:rPr>
        <w:t xml:space="preserve">Correction of </w:t>
      </w:r>
      <w:r>
        <w:rPr>
          <w:b/>
          <w:lang w:val="en-US"/>
        </w:rPr>
        <w:t>“</w:t>
      </w:r>
      <w:r w:rsidRPr="00020FDD">
        <w:rPr>
          <w:b/>
          <w:lang w:val="en-US"/>
        </w:rPr>
        <w:t>Intra-slot hopping</w:t>
      </w:r>
      <w:r>
        <w:rPr>
          <w:b/>
          <w:lang w:val="en-US"/>
        </w:rPr>
        <w:t>”</w:t>
      </w:r>
      <w:r>
        <w:rPr>
          <w:rFonts w:hint="eastAsia"/>
          <w:b/>
          <w:lang w:val="en-US"/>
        </w:rPr>
        <w:t xml:space="preserve"> in TS38.211</w:t>
      </w:r>
    </w:p>
    <w:p w14:paraId="0B091980" w14:textId="2B227BE1" w:rsidR="007651B7" w:rsidRDefault="00803544" w:rsidP="00020FDD">
      <w:pPr>
        <w:spacing w:afterLines="50" w:after="120"/>
        <w:jc w:val="both"/>
        <w:rPr>
          <w:rFonts w:eastAsiaTheme="minorEastAsia"/>
          <w:sz w:val="22"/>
          <w:lang w:val="en-US"/>
        </w:rPr>
      </w:pPr>
      <w:r>
        <w:rPr>
          <w:rFonts w:eastAsiaTheme="minorEastAsia" w:hint="eastAsia"/>
          <w:sz w:val="22"/>
          <w:lang w:val="en-US"/>
        </w:rPr>
        <w:t xml:space="preserve">In </w:t>
      </w:r>
      <w:r w:rsidR="007651B7" w:rsidRPr="00921C45">
        <w:rPr>
          <w:rFonts w:eastAsiaTheme="minorEastAsia"/>
          <w:sz w:val="22"/>
          <w:lang w:val="en-US"/>
        </w:rPr>
        <w:t>clause 6.3.2.4.1 of</w:t>
      </w:r>
      <w:r>
        <w:rPr>
          <w:rFonts w:eastAsiaTheme="minorEastAsia" w:hint="eastAsia"/>
          <w:sz w:val="22"/>
          <w:lang w:val="en-US"/>
        </w:rPr>
        <w:t xml:space="preserve"> </w:t>
      </w:r>
      <w:r w:rsidRPr="00921C45">
        <w:rPr>
          <w:rFonts w:eastAsiaTheme="minorEastAsia"/>
          <w:sz w:val="22"/>
          <w:lang w:val="en-US"/>
        </w:rPr>
        <w:t>TS 38.211</w:t>
      </w:r>
      <w:r>
        <w:rPr>
          <w:rFonts w:eastAsiaTheme="minorEastAsia" w:hint="eastAsia"/>
          <w:sz w:val="22"/>
          <w:lang w:val="en-US"/>
        </w:rPr>
        <w:t xml:space="preserve">, SF (spreading factor) for PUCCH format 1 is </w:t>
      </w:r>
      <w:r w:rsidR="00020FDD">
        <w:rPr>
          <w:rFonts w:eastAsiaTheme="minorEastAsia" w:hint="eastAsia"/>
          <w:sz w:val="22"/>
          <w:lang w:val="en-US"/>
        </w:rPr>
        <w:t xml:space="preserve">determined by </w:t>
      </w:r>
      <w:r w:rsidR="00020FDD">
        <w:rPr>
          <w:rFonts w:eastAsiaTheme="minorEastAsia"/>
          <w:sz w:val="22"/>
          <w:lang w:val="en-US"/>
        </w:rPr>
        <w:t>“</w:t>
      </w:r>
      <w:r w:rsidR="00020FDD" w:rsidRPr="007F1985">
        <w:rPr>
          <w:rFonts w:eastAsiaTheme="minorEastAsia"/>
          <w:sz w:val="22"/>
          <w:lang w:val="en-US"/>
        </w:rPr>
        <w:t>No intra-slot hopping</w:t>
      </w:r>
      <w:r w:rsidR="00020FDD">
        <w:rPr>
          <w:rFonts w:eastAsiaTheme="minorEastAsia"/>
          <w:sz w:val="22"/>
          <w:lang w:val="en-US"/>
        </w:rPr>
        <w:t>”</w:t>
      </w:r>
      <w:r w:rsidR="00020FDD">
        <w:rPr>
          <w:rFonts w:eastAsiaTheme="minorEastAsia" w:hint="eastAsia"/>
          <w:sz w:val="22"/>
          <w:lang w:val="en-US"/>
        </w:rPr>
        <w:t xml:space="preserve"> or </w:t>
      </w:r>
      <w:r w:rsidR="00020FDD">
        <w:rPr>
          <w:rFonts w:eastAsiaTheme="minorEastAsia"/>
          <w:sz w:val="22"/>
          <w:lang w:val="en-US"/>
        </w:rPr>
        <w:t>“</w:t>
      </w:r>
      <w:r w:rsidR="00020FDD" w:rsidRPr="007F1985">
        <w:rPr>
          <w:rFonts w:eastAsiaTheme="minorEastAsia"/>
          <w:sz w:val="22"/>
          <w:lang w:val="en-US"/>
        </w:rPr>
        <w:t>Intra-slot hopping</w:t>
      </w:r>
      <w:r w:rsidR="00020FDD">
        <w:rPr>
          <w:rFonts w:eastAsiaTheme="minorEastAsia"/>
          <w:sz w:val="22"/>
          <w:lang w:val="en-US"/>
        </w:rPr>
        <w:t>”</w:t>
      </w:r>
      <w:r w:rsidR="00020FDD">
        <w:rPr>
          <w:rFonts w:eastAsiaTheme="minorEastAsia" w:hint="eastAsia"/>
          <w:sz w:val="22"/>
          <w:lang w:val="en-US"/>
        </w:rPr>
        <w:t xml:space="preserve">. </w:t>
      </w:r>
      <w:r w:rsidR="00020FDD">
        <w:rPr>
          <w:rFonts w:eastAsiaTheme="minorEastAsia"/>
          <w:sz w:val="22"/>
          <w:lang w:val="en-US"/>
        </w:rPr>
        <w:t>H</w:t>
      </w:r>
      <w:r w:rsidR="00020FDD">
        <w:rPr>
          <w:rFonts w:eastAsiaTheme="minorEastAsia" w:hint="eastAsia"/>
          <w:sz w:val="22"/>
          <w:lang w:val="en-US"/>
        </w:rPr>
        <w:t xml:space="preserve">owever, the meaning of </w:t>
      </w:r>
      <w:r>
        <w:rPr>
          <w:rFonts w:eastAsiaTheme="minorEastAsia"/>
          <w:sz w:val="22"/>
          <w:lang w:val="en-US"/>
        </w:rPr>
        <w:t>“</w:t>
      </w:r>
      <w:r w:rsidRPr="007F1985">
        <w:rPr>
          <w:rFonts w:eastAsiaTheme="minorEastAsia"/>
          <w:sz w:val="22"/>
          <w:lang w:val="en-US"/>
        </w:rPr>
        <w:t>No intra-slot hopping</w:t>
      </w:r>
      <w:r>
        <w:rPr>
          <w:rFonts w:eastAsiaTheme="minorEastAsia"/>
          <w:sz w:val="22"/>
          <w:lang w:val="en-US"/>
        </w:rPr>
        <w:t>”</w:t>
      </w:r>
      <w:r>
        <w:rPr>
          <w:rFonts w:eastAsiaTheme="minorEastAsia" w:hint="eastAsia"/>
          <w:sz w:val="22"/>
          <w:lang w:val="en-US"/>
        </w:rPr>
        <w:t xml:space="preserve"> or </w:t>
      </w:r>
      <w:r>
        <w:rPr>
          <w:rFonts w:eastAsiaTheme="minorEastAsia"/>
          <w:sz w:val="22"/>
          <w:lang w:val="en-US"/>
        </w:rPr>
        <w:t>“</w:t>
      </w:r>
      <w:r w:rsidRPr="007F1985">
        <w:rPr>
          <w:rFonts w:eastAsiaTheme="minorEastAsia"/>
          <w:sz w:val="22"/>
          <w:lang w:val="en-US"/>
        </w:rPr>
        <w:t>Intra-slot hopping</w:t>
      </w:r>
      <w:r>
        <w:rPr>
          <w:rFonts w:eastAsiaTheme="minorEastAsia"/>
          <w:sz w:val="22"/>
          <w:lang w:val="en-US"/>
        </w:rPr>
        <w:t>”</w:t>
      </w:r>
      <w:r>
        <w:rPr>
          <w:rFonts w:eastAsiaTheme="minorEastAsia" w:hint="eastAsia"/>
          <w:sz w:val="22"/>
          <w:lang w:val="en-US"/>
        </w:rPr>
        <w:t xml:space="preserve"> is not </w:t>
      </w:r>
      <w:r w:rsidR="00020FDD">
        <w:rPr>
          <w:rFonts w:eastAsiaTheme="minorEastAsia" w:hint="eastAsia"/>
          <w:sz w:val="22"/>
          <w:lang w:val="en-US"/>
        </w:rPr>
        <w:t>clear</w:t>
      </w:r>
      <w:r>
        <w:rPr>
          <w:rFonts w:eastAsiaTheme="minorEastAsia" w:hint="eastAsia"/>
          <w:sz w:val="22"/>
          <w:lang w:val="en-US"/>
        </w:rPr>
        <w:t xml:space="preserve">. </w:t>
      </w:r>
      <w:r w:rsidR="00020FDD">
        <w:rPr>
          <w:rFonts w:eastAsiaTheme="minorEastAsia" w:hint="eastAsia"/>
          <w:sz w:val="22"/>
          <w:lang w:val="en-US"/>
        </w:rPr>
        <w:t xml:space="preserve">We </w:t>
      </w:r>
      <w:r w:rsidR="00020FDD">
        <w:rPr>
          <w:rFonts w:eastAsiaTheme="minorEastAsia"/>
          <w:sz w:val="22"/>
          <w:lang w:val="en-US"/>
        </w:rPr>
        <w:t>believe</w:t>
      </w:r>
      <w:r w:rsidR="00020FDD">
        <w:rPr>
          <w:rFonts w:eastAsiaTheme="minorEastAsia" w:hint="eastAsia"/>
          <w:sz w:val="22"/>
          <w:lang w:val="en-US"/>
        </w:rPr>
        <w:t xml:space="preserve"> </w:t>
      </w:r>
      <w:r w:rsidR="00020FDD">
        <w:rPr>
          <w:rFonts w:eastAsiaTheme="minorEastAsia" w:hint="eastAsia"/>
          <w:sz w:val="22"/>
          <w:lang w:val="en-US"/>
        </w:rPr>
        <w:t xml:space="preserve">the meaning of </w:t>
      </w:r>
      <w:r w:rsidR="00020FDD">
        <w:rPr>
          <w:rFonts w:eastAsiaTheme="minorEastAsia"/>
          <w:sz w:val="22"/>
          <w:lang w:val="en-US"/>
        </w:rPr>
        <w:t>“</w:t>
      </w:r>
      <w:r w:rsidR="00020FDD" w:rsidRPr="007F1985">
        <w:rPr>
          <w:rFonts w:eastAsiaTheme="minorEastAsia"/>
          <w:sz w:val="22"/>
          <w:lang w:val="en-US"/>
        </w:rPr>
        <w:t>No intra-slot hopping</w:t>
      </w:r>
      <w:r w:rsidR="00020FDD">
        <w:rPr>
          <w:rFonts w:eastAsiaTheme="minorEastAsia"/>
          <w:sz w:val="22"/>
          <w:lang w:val="en-US"/>
        </w:rPr>
        <w:t>”</w:t>
      </w:r>
      <w:r w:rsidR="00020FDD">
        <w:rPr>
          <w:rFonts w:eastAsiaTheme="minorEastAsia" w:hint="eastAsia"/>
          <w:sz w:val="22"/>
          <w:lang w:val="en-US"/>
        </w:rPr>
        <w:t xml:space="preserve"> or </w:t>
      </w:r>
      <w:r w:rsidR="00020FDD">
        <w:rPr>
          <w:rFonts w:eastAsiaTheme="minorEastAsia"/>
          <w:sz w:val="22"/>
          <w:lang w:val="en-US"/>
        </w:rPr>
        <w:t>“</w:t>
      </w:r>
      <w:r w:rsidR="00020FDD" w:rsidRPr="007F1985">
        <w:rPr>
          <w:rFonts w:eastAsiaTheme="minorEastAsia"/>
          <w:sz w:val="22"/>
          <w:lang w:val="en-US"/>
        </w:rPr>
        <w:t>Intra-slot hopping</w:t>
      </w:r>
      <w:r w:rsidR="00020FDD">
        <w:rPr>
          <w:rFonts w:eastAsiaTheme="minorEastAsia"/>
          <w:sz w:val="22"/>
          <w:lang w:val="en-US"/>
        </w:rPr>
        <w:t>”</w:t>
      </w:r>
      <w:r w:rsidR="00020FDD">
        <w:rPr>
          <w:rFonts w:eastAsiaTheme="minorEastAsia" w:hint="eastAsia"/>
          <w:sz w:val="22"/>
          <w:lang w:val="en-US"/>
        </w:rPr>
        <w:t xml:space="preserve"> is </w:t>
      </w:r>
      <w:r w:rsidR="00020FDD" w:rsidRPr="00020FDD">
        <w:rPr>
          <w:rFonts w:eastAsiaTheme="minorEastAsia"/>
          <w:sz w:val="22"/>
          <w:lang w:val="en-US"/>
        </w:rPr>
        <w:t xml:space="preserve">UE is configured the higher layer parameter </w:t>
      </w:r>
      <w:r w:rsidR="004918A1">
        <w:rPr>
          <w:rFonts w:eastAsiaTheme="minorEastAsia"/>
          <w:i/>
          <w:sz w:val="22"/>
          <w:lang w:val="en-US"/>
        </w:rPr>
        <w:t>PUCCH-freque</w:t>
      </w:r>
      <w:r w:rsidR="00C84E1C">
        <w:rPr>
          <w:rFonts w:eastAsiaTheme="minorEastAsia"/>
          <w:i/>
          <w:sz w:val="22"/>
          <w:lang w:val="en-US"/>
        </w:rPr>
        <w:t>n</w:t>
      </w:r>
      <w:r w:rsidR="004918A1">
        <w:rPr>
          <w:rFonts w:eastAsiaTheme="minorEastAsia" w:hint="eastAsia"/>
          <w:i/>
          <w:sz w:val="22"/>
          <w:lang w:val="en-US"/>
        </w:rPr>
        <w:t>c</w:t>
      </w:r>
      <w:r w:rsidR="00C84E1C">
        <w:rPr>
          <w:rFonts w:eastAsiaTheme="minorEastAsia"/>
          <w:i/>
          <w:sz w:val="22"/>
          <w:lang w:val="en-US"/>
        </w:rPr>
        <w:t>y-hopping</w:t>
      </w:r>
      <w:r w:rsidR="00C84E1C" w:rsidRPr="00020FDD">
        <w:rPr>
          <w:rFonts w:eastAsiaTheme="minorEastAsia"/>
          <w:sz w:val="22"/>
          <w:lang w:val="en-US"/>
        </w:rPr>
        <w:t xml:space="preserve"> </w:t>
      </w:r>
      <w:r w:rsidR="00020FDD" w:rsidRPr="00020FDD">
        <w:rPr>
          <w:rFonts w:eastAsiaTheme="minorEastAsia"/>
          <w:sz w:val="22"/>
          <w:lang w:val="en-US"/>
        </w:rPr>
        <w:t>as “</w:t>
      </w:r>
      <w:r w:rsidR="00020FDD" w:rsidRPr="00020FDD">
        <w:rPr>
          <w:rFonts w:eastAsiaTheme="minorEastAsia" w:hint="eastAsia"/>
          <w:i/>
          <w:sz w:val="22"/>
          <w:lang w:val="en-US"/>
        </w:rPr>
        <w:t>dis</w:t>
      </w:r>
      <w:r w:rsidR="00020FDD" w:rsidRPr="00020FDD">
        <w:rPr>
          <w:rFonts w:eastAsiaTheme="minorEastAsia"/>
          <w:i/>
          <w:sz w:val="22"/>
          <w:lang w:val="en-US"/>
        </w:rPr>
        <w:t>abled</w:t>
      </w:r>
      <w:r w:rsidR="00020FDD" w:rsidRPr="00020FDD">
        <w:rPr>
          <w:rFonts w:eastAsiaTheme="minorEastAsia"/>
          <w:sz w:val="22"/>
          <w:lang w:val="en-US"/>
        </w:rPr>
        <w:t>”</w:t>
      </w:r>
      <w:r w:rsidR="00020FDD">
        <w:rPr>
          <w:rFonts w:eastAsiaTheme="minorEastAsia" w:hint="eastAsia"/>
          <w:sz w:val="22"/>
          <w:lang w:val="en-US"/>
        </w:rPr>
        <w:t xml:space="preserve"> or </w:t>
      </w:r>
      <w:r w:rsidR="00020FDD" w:rsidRPr="00020FDD">
        <w:rPr>
          <w:rFonts w:eastAsiaTheme="minorEastAsia"/>
          <w:sz w:val="22"/>
          <w:lang w:val="en-US"/>
        </w:rPr>
        <w:t>“</w:t>
      </w:r>
      <w:r w:rsidR="00020FDD" w:rsidRPr="00020FDD">
        <w:rPr>
          <w:rFonts w:eastAsiaTheme="minorEastAsia"/>
          <w:i/>
          <w:sz w:val="22"/>
          <w:lang w:val="en-US"/>
        </w:rPr>
        <w:t>enabled</w:t>
      </w:r>
      <w:r w:rsidR="00020FDD" w:rsidRPr="00020FDD">
        <w:rPr>
          <w:rFonts w:eastAsiaTheme="minorEastAsia"/>
          <w:sz w:val="22"/>
          <w:lang w:val="en-US"/>
        </w:rPr>
        <w:t xml:space="preserve">”, regardless of whether the values of </w:t>
      </w:r>
      <w:r w:rsidR="00020FDD" w:rsidRPr="00020FDD">
        <w:rPr>
          <w:rFonts w:eastAsiaTheme="minorEastAsia"/>
          <w:i/>
          <w:sz w:val="22"/>
          <w:lang w:val="en-US"/>
        </w:rPr>
        <w:t>startingPRB</w:t>
      </w:r>
      <w:r w:rsidR="00020FDD" w:rsidRPr="00020FDD">
        <w:rPr>
          <w:rFonts w:eastAsiaTheme="minorEastAsia"/>
          <w:sz w:val="22"/>
          <w:lang w:val="en-US"/>
        </w:rPr>
        <w:t xml:space="preserve"> and </w:t>
      </w:r>
      <w:r w:rsidR="00020FDD" w:rsidRPr="00020FDD">
        <w:rPr>
          <w:rFonts w:eastAsiaTheme="minorEastAsia"/>
          <w:i/>
          <w:sz w:val="22"/>
          <w:lang w:val="en-US"/>
        </w:rPr>
        <w:t>secondHopPRB</w:t>
      </w:r>
      <w:r w:rsidR="00020FDD" w:rsidRPr="00020FDD">
        <w:rPr>
          <w:rFonts w:eastAsiaTheme="minorEastAsia"/>
          <w:sz w:val="22"/>
          <w:lang w:val="en-US"/>
        </w:rPr>
        <w:t xml:space="preserve"> are the same or not.</w:t>
      </w:r>
      <w:r w:rsidR="00FD1293">
        <w:rPr>
          <w:rFonts w:eastAsiaTheme="minorEastAsia" w:hint="eastAsia"/>
          <w:sz w:val="22"/>
          <w:lang w:val="en-US"/>
        </w:rPr>
        <w:t xml:space="preserve"> </w:t>
      </w:r>
    </w:p>
    <w:p w14:paraId="29CF4C7D" w14:textId="758080A6" w:rsidR="00C84E1C" w:rsidRPr="00C84E1C" w:rsidRDefault="00C84E1C" w:rsidP="00E33010">
      <w:pPr>
        <w:spacing w:afterLines="50" w:after="120"/>
        <w:jc w:val="both"/>
        <w:rPr>
          <w:rFonts w:eastAsiaTheme="minorEastAsia"/>
          <w:sz w:val="22"/>
          <w:lang w:val="en-US"/>
        </w:rPr>
      </w:pPr>
      <w:r>
        <w:rPr>
          <w:rFonts w:eastAsiaTheme="minorEastAsia" w:hint="eastAsia"/>
          <w:sz w:val="22"/>
          <w:lang w:val="en-US"/>
        </w:rPr>
        <w:t xml:space="preserve">If such </w:t>
      </w:r>
      <w:r>
        <w:rPr>
          <w:rFonts w:eastAsiaTheme="minorEastAsia"/>
          <w:sz w:val="22"/>
          <w:lang w:val="en-US"/>
        </w:rPr>
        <w:t>clarifications are not agreed, still ambiguity between gNB and UE remains because there are two i</w:t>
      </w:r>
      <w:r w:rsidRPr="00C84E1C">
        <w:rPr>
          <w:rFonts w:eastAsiaTheme="minorEastAsia"/>
          <w:sz w:val="22"/>
          <w:lang w:val="en-US"/>
        </w:rPr>
        <w:t>nterpretation</w:t>
      </w:r>
      <w:r>
        <w:rPr>
          <w:rFonts w:eastAsiaTheme="minorEastAsia"/>
          <w:sz w:val="22"/>
          <w:lang w:val="en-US"/>
        </w:rPr>
        <w:t xml:space="preserve">s of SF for PUCCH format 1. </w:t>
      </w:r>
      <w:r w:rsidR="00533D72" w:rsidRPr="00533D72">
        <w:rPr>
          <w:rFonts w:eastAsiaTheme="minorEastAsia"/>
          <w:sz w:val="22"/>
          <w:lang w:val="en-US"/>
        </w:rPr>
        <w:t>Figure 1</w:t>
      </w:r>
      <w:r w:rsidR="00533D72">
        <w:rPr>
          <w:rFonts w:eastAsiaTheme="minorEastAsia" w:hint="eastAsia"/>
          <w:sz w:val="22"/>
          <w:lang w:val="en-US"/>
        </w:rPr>
        <w:t xml:space="preserve"> shows an example of SF for PUCCH format 1. As shown in figure 1, UE </w:t>
      </w:r>
      <w:r w:rsidR="007651B7">
        <w:rPr>
          <w:rFonts w:eastAsiaTheme="minorEastAsia" w:hint="eastAsia"/>
          <w:sz w:val="22"/>
          <w:lang w:val="en-US"/>
        </w:rPr>
        <w:t xml:space="preserve">shall </w:t>
      </w:r>
      <w:r w:rsidR="00533D72">
        <w:rPr>
          <w:rFonts w:eastAsiaTheme="minorEastAsia" w:hint="eastAsia"/>
          <w:sz w:val="22"/>
          <w:lang w:val="en-US"/>
        </w:rPr>
        <w:t xml:space="preserve">select </w:t>
      </w:r>
      <w:r w:rsidR="007651B7">
        <w:rPr>
          <w:rFonts w:eastAsiaTheme="minorEastAsia" w:hint="eastAsia"/>
          <w:sz w:val="22"/>
          <w:lang w:val="en-US"/>
        </w:rPr>
        <w:t xml:space="preserve">SF according to the higher layer parameter </w:t>
      </w:r>
      <w:r>
        <w:rPr>
          <w:rFonts w:eastAsiaTheme="minorEastAsia"/>
          <w:i/>
          <w:sz w:val="22"/>
          <w:lang w:val="en-US"/>
        </w:rPr>
        <w:t>PUCCH-</w:t>
      </w:r>
      <w:r w:rsidR="004918A1">
        <w:rPr>
          <w:rFonts w:eastAsiaTheme="minorEastAsia"/>
          <w:i/>
          <w:sz w:val="22"/>
          <w:lang w:val="en-US"/>
        </w:rPr>
        <w:t>frequen</w:t>
      </w:r>
      <w:r w:rsidR="004918A1">
        <w:rPr>
          <w:rFonts w:eastAsiaTheme="minorEastAsia" w:hint="eastAsia"/>
          <w:i/>
          <w:sz w:val="22"/>
          <w:lang w:val="en-US"/>
        </w:rPr>
        <w:t>c</w:t>
      </w:r>
      <w:r w:rsidR="004918A1">
        <w:rPr>
          <w:rFonts w:eastAsiaTheme="minorEastAsia"/>
          <w:i/>
          <w:sz w:val="22"/>
          <w:lang w:val="en-US"/>
        </w:rPr>
        <w:t>y</w:t>
      </w:r>
      <w:r>
        <w:rPr>
          <w:rFonts w:eastAsiaTheme="minorEastAsia"/>
          <w:i/>
          <w:sz w:val="22"/>
          <w:lang w:val="en-US"/>
        </w:rPr>
        <w:t>-hopping</w:t>
      </w:r>
      <w:r w:rsidR="007651B7" w:rsidRPr="00533D72">
        <w:rPr>
          <w:rFonts w:eastAsiaTheme="minorEastAsia"/>
          <w:sz w:val="22"/>
          <w:lang w:val="en-US"/>
        </w:rPr>
        <w:t xml:space="preserve"> = “</w:t>
      </w:r>
      <w:r w:rsidR="007651B7" w:rsidRPr="00533D72">
        <w:rPr>
          <w:rFonts w:eastAsiaTheme="minorEastAsia"/>
          <w:i/>
          <w:sz w:val="22"/>
          <w:lang w:val="en-US"/>
        </w:rPr>
        <w:t>disabled</w:t>
      </w:r>
      <w:r w:rsidR="007651B7" w:rsidRPr="00533D72">
        <w:rPr>
          <w:rFonts w:eastAsiaTheme="minorEastAsia"/>
          <w:sz w:val="22"/>
          <w:lang w:val="en-US"/>
        </w:rPr>
        <w:t>”</w:t>
      </w:r>
      <w:r w:rsidR="007651B7">
        <w:rPr>
          <w:rFonts w:eastAsiaTheme="minorEastAsia" w:hint="eastAsia"/>
          <w:sz w:val="22"/>
          <w:lang w:val="en-US"/>
        </w:rPr>
        <w:t xml:space="preserve"> or </w:t>
      </w:r>
      <w:r w:rsidR="007651B7" w:rsidRPr="00533D72">
        <w:rPr>
          <w:rFonts w:eastAsiaTheme="minorEastAsia"/>
          <w:sz w:val="22"/>
          <w:lang w:val="en-US"/>
        </w:rPr>
        <w:t>“</w:t>
      </w:r>
      <w:r w:rsidR="007651B7" w:rsidRPr="00533D72">
        <w:rPr>
          <w:rFonts w:eastAsiaTheme="minorEastAsia" w:hint="eastAsia"/>
          <w:i/>
          <w:sz w:val="22"/>
          <w:lang w:val="en-US"/>
        </w:rPr>
        <w:t>en</w:t>
      </w:r>
      <w:r w:rsidR="007651B7" w:rsidRPr="00533D72">
        <w:rPr>
          <w:rFonts w:eastAsiaTheme="minorEastAsia"/>
          <w:i/>
          <w:sz w:val="22"/>
          <w:lang w:val="en-US"/>
        </w:rPr>
        <w:t>abled</w:t>
      </w:r>
      <w:r w:rsidR="007651B7" w:rsidRPr="00533D72">
        <w:rPr>
          <w:rFonts w:eastAsiaTheme="minorEastAsia"/>
          <w:sz w:val="22"/>
          <w:lang w:val="en-US"/>
        </w:rPr>
        <w:t>”</w:t>
      </w:r>
      <w:r w:rsidR="007651B7">
        <w:rPr>
          <w:rFonts w:eastAsiaTheme="minorEastAsia" w:hint="eastAsia"/>
          <w:sz w:val="22"/>
          <w:lang w:val="en-US"/>
        </w:rPr>
        <w:t>.</w:t>
      </w:r>
      <w:r>
        <w:rPr>
          <w:rFonts w:eastAsiaTheme="minorEastAsia"/>
          <w:sz w:val="22"/>
          <w:lang w:val="en-US"/>
        </w:rPr>
        <w:t xml:space="preserve"> However, when </w:t>
      </w:r>
      <w:r>
        <w:rPr>
          <w:rFonts w:eastAsiaTheme="minorEastAsia" w:hint="eastAsia"/>
          <w:sz w:val="22"/>
          <w:lang w:val="en-US"/>
        </w:rPr>
        <w:t xml:space="preserve">the higher layer parameter </w:t>
      </w:r>
      <w:r w:rsidR="004918A1">
        <w:rPr>
          <w:rFonts w:eastAsiaTheme="minorEastAsia"/>
          <w:i/>
          <w:sz w:val="22"/>
          <w:lang w:val="en-US"/>
        </w:rPr>
        <w:t>PUCCH-frequen</w:t>
      </w:r>
      <w:r w:rsidR="004918A1">
        <w:rPr>
          <w:rFonts w:eastAsiaTheme="minorEastAsia" w:hint="eastAsia"/>
          <w:i/>
          <w:sz w:val="22"/>
          <w:lang w:val="en-US"/>
        </w:rPr>
        <w:t>c</w:t>
      </w:r>
      <w:r w:rsidR="004918A1">
        <w:rPr>
          <w:rFonts w:eastAsiaTheme="minorEastAsia"/>
          <w:i/>
          <w:sz w:val="22"/>
          <w:lang w:val="en-US"/>
        </w:rPr>
        <w:t>y-hopping</w:t>
      </w:r>
      <w:r>
        <w:rPr>
          <w:rFonts w:eastAsiaTheme="minorEastAsia"/>
          <w:sz w:val="22"/>
          <w:lang w:val="en-US"/>
        </w:rPr>
        <w:t xml:space="preserve"> = “enabled” and </w:t>
      </w:r>
      <w:r w:rsidRPr="004918A1">
        <w:rPr>
          <w:rFonts w:eastAsiaTheme="minorEastAsia"/>
          <w:i/>
          <w:sz w:val="22"/>
          <w:lang w:val="en-US"/>
        </w:rPr>
        <w:t>startingPRB</w:t>
      </w:r>
      <w:r w:rsidRPr="004918A1">
        <w:rPr>
          <w:rFonts w:eastAsiaTheme="minorEastAsia"/>
          <w:sz w:val="22"/>
          <w:lang w:val="en-US"/>
        </w:rPr>
        <w:t xml:space="preserve"> = </w:t>
      </w:r>
      <w:r w:rsidRPr="004918A1">
        <w:rPr>
          <w:rFonts w:eastAsiaTheme="minorEastAsia"/>
          <w:i/>
          <w:sz w:val="22"/>
          <w:lang w:val="en-US"/>
        </w:rPr>
        <w:t>secondHopPRB</w:t>
      </w:r>
      <w:r w:rsidRPr="004918A1">
        <w:rPr>
          <w:rFonts w:eastAsiaTheme="minorEastAsia"/>
          <w:sz w:val="22"/>
          <w:lang w:val="en-US"/>
        </w:rPr>
        <w:t>,</w:t>
      </w:r>
      <w:r w:rsidRPr="00C84E1C">
        <w:rPr>
          <w:rFonts w:eastAsiaTheme="minorEastAsia"/>
          <w:sz w:val="22"/>
          <w:lang w:val="en-US"/>
        </w:rPr>
        <w:t xml:space="preserve"> </w:t>
      </w:r>
      <w:r>
        <w:rPr>
          <w:rFonts w:eastAsiaTheme="minorEastAsia"/>
          <w:sz w:val="22"/>
          <w:lang w:val="en-US"/>
        </w:rPr>
        <w:t xml:space="preserve">some UE may configure SF based on Figure (a). This misunderstanding needs to be avoided in the specification. We have already similar descriptions for PUCCH group and sequence hopping in 6.3.2.2.1 of TS 38.211. In this section, PUCCH intra-slot frequency hopping is regarded as disabled/enabled by the higher-layer-parameter </w:t>
      </w:r>
      <w:r w:rsidR="004918A1">
        <w:rPr>
          <w:rFonts w:eastAsiaTheme="minorEastAsia"/>
          <w:i/>
          <w:sz w:val="22"/>
          <w:lang w:val="en-US"/>
        </w:rPr>
        <w:t>PUCCH-frequen</w:t>
      </w:r>
      <w:r w:rsidR="004918A1">
        <w:rPr>
          <w:rFonts w:eastAsiaTheme="minorEastAsia" w:hint="eastAsia"/>
          <w:i/>
          <w:sz w:val="22"/>
          <w:lang w:val="en-US"/>
        </w:rPr>
        <w:t>c</w:t>
      </w:r>
      <w:r w:rsidR="004918A1">
        <w:rPr>
          <w:rFonts w:eastAsiaTheme="minorEastAsia"/>
          <w:i/>
          <w:sz w:val="22"/>
          <w:lang w:val="en-US"/>
        </w:rPr>
        <w:t>y-hopping</w:t>
      </w:r>
      <w:r>
        <w:rPr>
          <w:rFonts w:eastAsiaTheme="minorEastAsia"/>
          <w:sz w:val="22"/>
          <w:lang w:val="en-US"/>
        </w:rPr>
        <w:t xml:space="preserve">. Furthermore, UE feature list defines PUCCH intra-slot frequency hopping in the same manner. The same goes for PUSCH frequency hopping. Thus, it is straightforward to differentiate PUCCH intra-slot frequency hopping by the higher-layer-parameter </w:t>
      </w:r>
      <w:r w:rsidR="004918A1">
        <w:rPr>
          <w:rFonts w:eastAsiaTheme="minorEastAsia"/>
          <w:i/>
          <w:sz w:val="22"/>
          <w:lang w:val="en-US"/>
        </w:rPr>
        <w:t>PUCCH-frequen</w:t>
      </w:r>
      <w:r w:rsidR="004918A1">
        <w:rPr>
          <w:rFonts w:eastAsiaTheme="minorEastAsia" w:hint="eastAsia"/>
          <w:i/>
          <w:sz w:val="22"/>
          <w:lang w:val="en-US"/>
        </w:rPr>
        <w:t>c</w:t>
      </w:r>
      <w:r w:rsidR="004918A1">
        <w:rPr>
          <w:rFonts w:eastAsiaTheme="minorEastAsia"/>
          <w:i/>
          <w:sz w:val="22"/>
          <w:lang w:val="en-US"/>
        </w:rPr>
        <w:t>y-hopping</w:t>
      </w:r>
      <w:r>
        <w:rPr>
          <w:rFonts w:eastAsiaTheme="minorEastAsia"/>
          <w:sz w:val="22"/>
          <w:lang w:val="en-US"/>
        </w:rPr>
        <w:t>.</w:t>
      </w:r>
    </w:p>
    <w:p w14:paraId="27C7FF2E" w14:textId="71B20524" w:rsidR="00B12710" w:rsidRDefault="00C84E1C" w:rsidP="00E33010">
      <w:pPr>
        <w:spacing w:afterLines="50" w:after="120"/>
        <w:jc w:val="both"/>
        <w:rPr>
          <w:rFonts w:eastAsiaTheme="minorEastAsia"/>
          <w:sz w:val="22"/>
          <w:lang w:val="en-US"/>
        </w:rPr>
      </w:pPr>
      <w:r>
        <w:rPr>
          <w:rFonts w:eastAsiaTheme="minorEastAsia"/>
          <w:sz w:val="22"/>
          <w:lang w:val="en-US"/>
        </w:rPr>
        <w:t>Additionally,</w:t>
      </w:r>
      <w:r w:rsidR="007651B7">
        <w:rPr>
          <w:rFonts w:eastAsiaTheme="minorEastAsia" w:hint="eastAsia"/>
          <w:sz w:val="22"/>
          <w:lang w:val="en-US"/>
        </w:rPr>
        <w:t xml:space="preserve"> </w:t>
      </w:r>
      <w:r>
        <w:rPr>
          <w:rFonts w:eastAsiaTheme="minorEastAsia"/>
          <w:sz w:val="22"/>
          <w:lang w:val="en-US"/>
        </w:rPr>
        <w:t>the above definition for PUCCH frequency hopping</w:t>
      </w:r>
      <w:r w:rsidR="007651B7">
        <w:rPr>
          <w:rFonts w:eastAsiaTheme="minorEastAsia" w:hint="eastAsia"/>
          <w:sz w:val="22"/>
          <w:lang w:val="en-US"/>
        </w:rPr>
        <w:t xml:space="preserve"> is </w:t>
      </w:r>
      <w:r w:rsidR="007651B7">
        <w:rPr>
          <w:rFonts w:eastAsiaTheme="minorEastAsia"/>
          <w:sz w:val="22"/>
          <w:lang w:val="en-US"/>
        </w:rPr>
        <w:t>beneficial</w:t>
      </w:r>
      <w:r w:rsidR="007651B7">
        <w:rPr>
          <w:rFonts w:eastAsiaTheme="minorEastAsia" w:hint="eastAsia"/>
          <w:sz w:val="22"/>
          <w:lang w:val="en-US"/>
        </w:rPr>
        <w:t xml:space="preserve"> because the large SF has high UE multiplexing capacity and the short SF has a </w:t>
      </w:r>
      <w:r w:rsidR="007651B7">
        <w:rPr>
          <w:rFonts w:eastAsiaTheme="minorEastAsia"/>
          <w:sz w:val="22"/>
          <w:lang w:val="en-US"/>
        </w:rPr>
        <w:t>robustness</w:t>
      </w:r>
      <w:r w:rsidR="007651B7">
        <w:rPr>
          <w:rFonts w:eastAsiaTheme="minorEastAsia" w:hint="eastAsia"/>
          <w:sz w:val="22"/>
          <w:lang w:val="en-US"/>
        </w:rPr>
        <w:t xml:space="preserve"> of high </w:t>
      </w:r>
      <w:r w:rsidR="007651B7">
        <w:rPr>
          <w:rFonts w:eastAsiaTheme="minorEastAsia"/>
          <w:sz w:val="22"/>
          <w:lang w:val="en-US"/>
        </w:rPr>
        <w:t>Doppler</w:t>
      </w:r>
      <w:r w:rsidR="007651B7">
        <w:rPr>
          <w:rFonts w:eastAsiaTheme="minorEastAsia" w:hint="eastAsia"/>
          <w:sz w:val="22"/>
          <w:lang w:val="en-US"/>
        </w:rPr>
        <w:t xml:space="preserve"> shift. </w:t>
      </w:r>
      <w:r w:rsidR="008B30B2">
        <w:rPr>
          <w:rFonts w:eastAsiaTheme="minorEastAsia" w:hint="eastAsia"/>
          <w:sz w:val="22"/>
          <w:lang w:val="en-US"/>
        </w:rPr>
        <w:t xml:space="preserve">For example, if high </w:t>
      </w:r>
      <w:r w:rsidR="008B30B2">
        <w:rPr>
          <w:rFonts w:eastAsiaTheme="minorEastAsia"/>
          <w:sz w:val="22"/>
          <w:lang w:val="en-US"/>
        </w:rPr>
        <w:t>Doppler</w:t>
      </w:r>
      <w:r w:rsidR="008B30B2">
        <w:rPr>
          <w:rFonts w:eastAsiaTheme="minorEastAsia" w:hint="eastAsia"/>
          <w:sz w:val="22"/>
          <w:lang w:val="en-US"/>
        </w:rPr>
        <w:t xml:space="preserve"> is </w:t>
      </w:r>
      <w:r w:rsidR="00E33010">
        <w:rPr>
          <w:rFonts w:eastAsiaTheme="minorEastAsia" w:hint="eastAsia"/>
          <w:sz w:val="22"/>
          <w:lang w:val="en-US"/>
        </w:rPr>
        <w:t xml:space="preserve">not </w:t>
      </w:r>
      <w:r w:rsidR="008B30B2">
        <w:rPr>
          <w:rFonts w:eastAsiaTheme="minorEastAsia" w:hint="eastAsia"/>
          <w:sz w:val="22"/>
          <w:lang w:val="en-US"/>
        </w:rPr>
        <w:t xml:space="preserve">assumed, gNB can configure </w:t>
      </w:r>
      <w:r w:rsidR="004918A1">
        <w:rPr>
          <w:rFonts w:eastAsiaTheme="minorEastAsia"/>
          <w:i/>
          <w:sz w:val="22"/>
          <w:lang w:val="en-US"/>
        </w:rPr>
        <w:t>PUCCH-frequen</w:t>
      </w:r>
      <w:r w:rsidR="004918A1">
        <w:rPr>
          <w:rFonts w:eastAsiaTheme="minorEastAsia" w:hint="eastAsia"/>
          <w:i/>
          <w:sz w:val="22"/>
          <w:lang w:val="en-US"/>
        </w:rPr>
        <w:t>c</w:t>
      </w:r>
      <w:r w:rsidR="004918A1">
        <w:rPr>
          <w:rFonts w:eastAsiaTheme="minorEastAsia"/>
          <w:i/>
          <w:sz w:val="22"/>
          <w:lang w:val="en-US"/>
        </w:rPr>
        <w:t>y-hopping</w:t>
      </w:r>
      <w:r w:rsidR="008B30B2" w:rsidRPr="008B30B2">
        <w:rPr>
          <w:rFonts w:eastAsiaTheme="minorEastAsia"/>
          <w:sz w:val="22"/>
          <w:lang w:val="en-US"/>
        </w:rPr>
        <w:t xml:space="preserve"> = “</w:t>
      </w:r>
      <w:r w:rsidR="008B30B2" w:rsidRPr="008B30B2">
        <w:rPr>
          <w:rFonts w:eastAsiaTheme="minorEastAsia"/>
          <w:i/>
          <w:sz w:val="22"/>
          <w:lang w:val="en-US"/>
        </w:rPr>
        <w:t>disabled</w:t>
      </w:r>
      <w:r w:rsidR="008B30B2" w:rsidRPr="008B30B2">
        <w:rPr>
          <w:rFonts w:eastAsiaTheme="minorEastAsia"/>
          <w:sz w:val="22"/>
          <w:lang w:val="en-US"/>
        </w:rPr>
        <w:t>”</w:t>
      </w:r>
      <w:r w:rsidR="008B30B2">
        <w:rPr>
          <w:rFonts w:eastAsiaTheme="minorEastAsia" w:hint="eastAsia"/>
          <w:sz w:val="22"/>
          <w:lang w:val="en-US"/>
        </w:rPr>
        <w:t xml:space="preserve"> to improve UE multiplexing capacity; if </w:t>
      </w:r>
      <w:r w:rsidR="00E33010">
        <w:rPr>
          <w:rFonts w:eastAsiaTheme="minorEastAsia" w:hint="eastAsia"/>
          <w:sz w:val="22"/>
          <w:lang w:val="en-US"/>
        </w:rPr>
        <w:t>high</w:t>
      </w:r>
      <w:r w:rsidR="008B30B2">
        <w:rPr>
          <w:rFonts w:eastAsiaTheme="minorEastAsia" w:hint="eastAsia"/>
          <w:sz w:val="22"/>
          <w:lang w:val="en-US"/>
        </w:rPr>
        <w:t xml:space="preserve"> Doppler is assumed, gNB can configure </w:t>
      </w:r>
      <w:r w:rsidR="004918A1">
        <w:rPr>
          <w:rFonts w:eastAsiaTheme="minorEastAsia"/>
          <w:i/>
          <w:sz w:val="22"/>
          <w:lang w:val="en-US"/>
        </w:rPr>
        <w:t>PUCCH-frequen</w:t>
      </w:r>
      <w:r w:rsidR="004918A1">
        <w:rPr>
          <w:rFonts w:eastAsiaTheme="minorEastAsia" w:hint="eastAsia"/>
          <w:i/>
          <w:sz w:val="22"/>
          <w:lang w:val="en-US"/>
        </w:rPr>
        <w:t>c</w:t>
      </w:r>
      <w:r w:rsidR="004918A1">
        <w:rPr>
          <w:rFonts w:eastAsiaTheme="minorEastAsia"/>
          <w:i/>
          <w:sz w:val="22"/>
          <w:lang w:val="en-US"/>
        </w:rPr>
        <w:t>y-hopping</w:t>
      </w:r>
      <w:r w:rsidR="008B30B2" w:rsidRPr="008B30B2">
        <w:rPr>
          <w:rFonts w:eastAsiaTheme="minorEastAsia"/>
          <w:sz w:val="22"/>
          <w:lang w:val="en-US"/>
        </w:rPr>
        <w:t xml:space="preserve"> = “</w:t>
      </w:r>
      <w:r w:rsidR="008B30B2">
        <w:rPr>
          <w:rFonts w:eastAsiaTheme="minorEastAsia" w:hint="eastAsia"/>
          <w:i/>
          <w:sz w:val="22"/>
          <w:lang w:val="en-US"/>
        </w:rPr>
        <w:t>en</w:t>
      </w:r>
      <w:r w:rsidR="008B30B2" w:rsidRPr="008B30B2">
        <w:rPr>
          <w:rFonts w:eastAsiaTheme="minorEastAsia"/>
          <w:i/>
          <w:sz w:val="22"/>
          <w:lang w:val="en-US"/>
        </w:rPr>
        <w:t>abled</w:t>
      </w:r>
      <w:r w:rsidR="008B30B2" w:rsidRPr="008B30B2">
        <w:rPr>
          <w:rFonts w:eastAsiaTheme="minorEastAsia"/>
          <w:sz w:val="22"/>
          <w:lang w:val="en-US"/>
        </w:rPr>
        <w:t>”</w:t>
      </w:r>
      <w:r w:rsidR="00E33010">
        <w:rPr>
          <w:rFonts w:eastAsiaTheme="minorEastAsia" w:hint="eastAsia"/>
          <w:sz w:val="22"/>
          <w:lang w:val="en-US"/>
        </w:rPr>
        <w:t>,</w:t>
      </w:r>
      <w:r w:rsidR="008B30B2">
        <w:rPr>
          <w:rFonts w:eastAsiaTheme="minorEastAsia" w:hint="eastAsia"/>
          <w:sz w:val="22"/>
          <w:lang w:val="en-US"/>
        </w:rPr>
        <w:t xml:space="preserve"> </w:t>
      </w:r>
      <w:r w:rsidR="008B30B2" w:rsidRPr="00020FDD">
        <w:rPr>
          <w:rFonts w:eastAsiaTheme="minorEastAsia"/>
          <w:sz w:val="22"/>
          <w:lang w:val="en-US"/>
        </w:rPr>
        <w:t>regardless of wheth</w:t>
      </w:r>
      <w:r w:rsidR="008B30B2" w:rsidRPr="00020FDD">
        <w:rPr>
          <w:rFonts w:eastAsiaTheme="minorEastAsia"/>
          <w:sz w:val="22"/>
          <w:lang w:val="en-US"/>
        </w:rPr>
        <w:t xml:space="preserve">er the values of </w:t>
      </w:r>
      <w:r w:rsidR="008B30B2" w:rsidRPr="00020FDD">
        <w:rPr>
          <w:rFonts w:eastAsiaTheme="minorEastAsia"/>
          <w:i/>
          <w:sz w:val="22"/>
          <w:lang w:val="en-US"/>
        </w:rPr>
        <w:t>startingPRB</w:t>
      </w:r>
      <w:r w:rsidR="008B30B2" w:rsidRPr="00020FDD">
        <w:rPr>
          <w:rFonts w:eastAsiaTheme="minorEastAsia"/>
          <w:sz w:val="22"/>
          <w:lang w:val="en-US"/>
        </w:rPr>
        <w:t xml:space="preserve"> and </w:t>
      </w:r>
      <w:r w:rsidR="008B30B2" w:rsidRPr="00020FDD">
        <w:rPr>
          <w:rFonts w:eastAsiaTheme="minorEastAsia"/>
          <w:i/>
          <w:sz w:val="22"/>
          <w:lang w:val="en-US"/>
        </w:rPr>
        <w:t>secondHopPRB</w:t>
      </w:r>
      <w:r w:rsidR="008B30B2" w:rsidRPr="00020FDD">
        <w:rPr>
          <w:rFonts w:eastAsiaTheme="minorEastAsia"/>
          <w:sz w:val="22"/>
          <w:lang w:val="en-US"/>
        </w:rPr>
        <w:t xml:space="preserve"> are the same or not</w:t>
      </w:r>
      <w:r w:rsidR="008B30B2">
        <w:rPr>
          <w:rFonts w:eastAsiaTheme="minorEastAsia" w:hint="eastAsia"/>
          <w:sz w:val="22"/>
          <w:lang w:val="en-US"/>
        </w:rPr>
        <w:t xml:space="preserve">, to improve </w:t>
      </w:r>
      <w:r w:rsidR="00E33010">
        <w:rPr>
          <w:rFonts w:eastAsiaTheme="minorEastAsia" w:hint="eastAsia"/>
          <w:sz w:val="22"/>
          <w:lang w:val="en-US"/>
        </w:rPr>
        <w:t xml:space="preserve">the </w:t>
      </w:r>
      <w:r w:rsidR="00E33010">
        <w:rPr>
          <w:rFonts w:eastAsiaTheme="minorEastAsia"/>
          <w:sz w:val="22"/>
          <w:lang w:val="en-US"/>
        </w:rPr>
        <w:t>robustness</w:t>
      </w:r>
      <w:r w:rsidR="00E33010">
        <w:rPr>
          <w:rFonts w:eastAsiaTheme="minorEastAsia" w:hint="eastAsia"/>
          <w:sz w:val="22"/>
          <w:lang w:val="en-US"/>
        </w:rPr>
        <w:t xml:space="preserve"> of high </w:t>
      </w:r>
      <w:r w:rsidR="00E33010">
        <w:rPr>
          <w:rFonts w:eastAsiaTheme="minorEastAsia"/>
          <w:sz w:val="22"/>
          <w:lang w:val="en-US"/>
        </w:rPr>
        <w:t>Doppler</w:t>
      </w:r>
      <w:r w:rsidR="00E33010">
        <w:rPr>
          <w:rFonts w:eastAsiaTheme="minorEastAsia" w:hint="eastAsia"/>
          <w:sz w:val="22"/>
          <w:lang w:val="en-US"/>
        </w:rPr>
        <w:t xml:space="preserve"> shift.</w:t>
      </w:r>
    </w:p>
    <w:p w14:paraId="697214ED" w14:textId="77777777" w:rsidR="00B12710" w:rsidRDefault="00B12710" w:rsidP="00020FDD">
      <w:pPr>
        <w:spacing w:afterLines="50" w:after="120"/>
        <w:jc w:val="both"/>
        <w:rPr>
          <w:rFonts w:eastAsiaTheme="minorEastAsia"/>
          <w:sz w:val="22"/>
          <w:lang w:val="en-US"/>
        </w:rPr>
      </w:pPr>
    </w:p>
    <w:p w14:paraId="5899BD83" w14:textId="3939A526" w:rsidR="00B12710" w:rsidRDefault="00B12710" w:rsidP="00B12710">
      <w:pPr>
        <w:spacing w:afterLines="50" w:after="120"/>
        <w:jc w:val="center"/>
        <w:rPr>
          <w:rFonts w:eastAsiaTheme="minorEastAsia"/>
          <w:sz w:val="22"/>
          <w:lang w:val="en-US"/>
        </w:rPr>
      </w:pPr>
      <w:r w:rsidRPr="00B12710">
        <w:rPr>
          <w:rFonts w:eastAsiaTheme="minorEastAsia"/>
          <w:noProof/>
          <w:sz w:val="22"/>
          <w:lang w:val="en-US"/>
        </w:rPr>
        <w:drawing>
          <wp:inline distT="0" distB="0" distL="0" distR="0" wp14:anchorId="092A1534" wp14:editId="2E7C3014">
            <wp:extent cx="1990725" cy="1362075"/>
            <wp:effectExtent l="0" t="0" r="9525" b="9525"/>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90725" cy="136207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r>
        <w:rPr>
          <w:rFonts w:eastAsiaTheme="minorEastAsia" w:hint="eastAsia"/>
          <w:sz w:val="22"/>
          <w:lang w:val="en-US"/>
        </w:rPr>
        <w:t xml:space="preserve">                          </w:t>
      </w:r>
      <w:r w:rsidRPr="00B12710">
        <w:rPr>
          <w:rFonts w:eastAsiaTheme="minorEastAsia"/>
          <w:noProof/>
          <w:sz w:val="22"/>
          <w:lang w:val="en-US"/>
        </w:rPr>
        <w:drawing>
          <wp:inline distT="0" distB="0" distL="0" distR="0" wp14:anchorId="7F990FC4" wp14:editId="2DFEDF85">
            <wp:extent cx="2009775" cy="1362075"/>
            <wp:effectExtent l="0" t="0" r="0" b="9525"/>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9775" cy="136207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14:paraId="65533AE4" w14:textId="05F90330" w:rsidR="00B12710" w:rsidRDefault="00B12710" w:rsidP="00B12710">
      <w:pPr>
        <w:pStyle w:val="afd"/>
        <w:spacing w:afterLines="50" w:after="120"/>
        <w:ind w:leftChars="0" w:left="360"/>
        <w:jc w:val="center"/>
        <w:rPr>
          <w:rFonts w:eastAsiaTheme="minorEastAsia"/>
          <w:sz w:val="22"/>
          <w:lang w:val="en-US"/>
        </w:rPr>
      </w:pPr>
      <w:r>
        <w:rPr>
          <w:rFonts w:eastAsiaTheme="minorEastAsia" w:hint="eastAsia"/>
          <w:sz w:val="22"/>
          <w:lang w:val="en-US"/>
        </w:rPr>
        <w:t>(a)</w:t>
      </w:r>
      <w:r w:rsidR="00533D72">
        <w:rPr>
          <w:rFonts w:eastAsiaTheme="minorEastAsia" w:hint="eastAsia"/>
          <w:sz w:val="22"/>
          <w:lang w:val="en-US"/>
        </w:rPr>
        <w:t xml:space="preserve"> </w:t>
      </w:r>
      <w:r>
        <w:rPr>
          <w:rFonts w:eastAsiaTheme="minorEastAsia" w:hint="eastAsia"/>
          <w:sz w:val="22"/>
          <w:lang w:val="en-US"/>
        </w:rPr>
        <w:t xml:space="preserve"> </w:t>
      </w:r>
      <w:r w:rsidR="00C84E1C">
        <w:rPr>
          <w:rFonts w:eastAsiaTheme="minorEastAsia"/>
          <w:i/>
          <w:sz w:val="22"/>
          <w:lang w:val="en-US"/>
        </w:rPr>
        <w:t>PUCCH-frequen</w:t>
      </w:r>
      <w:r w:rsidR="004918A1">
        <w:rPr>
          <w:rFonts w:eastAsiaTheme="minorEastAsia"/>
          <w:i/>
          <w:sz w:val="22"/>
          <w:lang w:val="en-US"/>
        </w:rPr>
        <w:t>c</w:t>
      </w:r>
      <w:r w:rsidR="00C84E1C">
        <w:rPr>
          <w:rFonts w:eastAsiaTheme="minorEastAsia"/>
          <w:i/>
          <w:sz w:val="22"/>
          <w:lang w:val="en-US"/>
        </w:rPr>
        <w:t>y-hopping</w:t>
      </w:r>
      <w:r w:rsidRPr="00B12710">
        <w:rPr>
          <w:rFonts w:eastAsiaTheme="minorEastAsia"/>
          <w:sz w:val="22"/>
          <w:lang w:val="en-US"/>
        </w:rPr>
        <w:t xml:space="preserve"> = “</w:t>
      </w:r>
      <w:r w:rsidRPr="00533D72">
        <w:rPr>
          <w:rFonts w:eastAsiaTheme="minorEastAsia"/>
          <w:b/>
          <w:i/>
          <w:sz w:val="22"/>
          <w:lang w:val="en-US"/>
        </w:rPr>
        <w:t>disabled</w:t>
      </w:r>
      <w:r w:rsidRPr="00B12710">
        <w:rPr>
          <w:rFonts w:eastAsiaTheme="minorEastAsia"/>
          <w:sz w:val="22"/>
          <w:lang w:val="en-US"/>
        </w:rPr>
        <w:t>”</w:t>
      </w:r>
      <w:r>
        <w:rPr>
          <w:rFonts w:eastAsiaTheme="minorEastAsia" w:hint="eastAsia"/>
          <w:sz w:val="22"/>
          <w:lang w:val="en-US"/>
        </w:rPr>
        <w:t xml:space="preserve">  </w:t>
      </w:r>
      <w:r w:rsidR="00533D72">
        <w:rPr>
          <w:rFonts w:eastAsiaTheme="minorEastAsia" w:hint="eastAsia"/>
          <w:sz w:val="22"/>
          <w:lang w:val="en-US"/>
        </w:rPr>
        <w:t xml:space="preserve">  </w:t>
      </w:r>
      <w:r>
        <w:rPr>
          <w:rFonts w:eastAsiaTheme="minorEastAsia" w:hint="eastAsia"/>
          <w:sz w:val="22"/>
          <w:lang w:val="en-US"/>
        </w:rPr>
        <w:t xml:space="preserve">   (b) </w:t>
      </w:r>
      <w:r w:rsidR="00C84E1C">
        <w:rPr>
          <w:rFonts w:eastAsiaTheme="minorEastAsia"/>
          <w:i/>
          <w:sz w:val="22"/>
          <w:lang w:val="en-US"/>
        </w:rPr>
        <w:t>PUCCH-frequen</w:t>
      </w:r>
      <w:r w:rsidR="004918A1">
        <w:rPr>
          <w:rFonts w:eastAsiaTheme="minorEastAsia"/>
          <w:i/>
          <w:sz w:val="22"/>
          <w:lang w:val="en-US"/>
        </w:rPr>
        <w:t>c</w:t>
      </w:r>
      <w:r w:rsidR="00C84E1C">
        <w:rPr>
          <w:rFonts w:eastAsiaTheme="minorEastAsia"/>
          <w:i/>
          <w:sz w:val="22"/>
          <w:lang w:val="en-US"/>
        </w:rPr>
        <w:t>y-hopping</w:t>
      </w:r>
      <w:r w:rsidRPr="00B12710">
        <w:rPr>
          <w:rFonts w:eastAsiaTheme="minorEastAsia"/>
          <w:sz w:val="22"/>
          <w:lang w:val="en-US"/>
        </w:rPr>
        <w:t xml:space="preserve"> = “</w:t>
      </w:r>
      <w:r w:rsidRPr="00533D72">
        <w:rPr>
          <w:rFonts w:eastAsiaTheme="minorEastAsia" w:hint="eastAsia"/>
          <w:b/>
          <w:i/>
          <w:sz w:val="22"/>
          <w:lang w:val="en-US"/>
        </w:rPr>
        <w:t>en</w:t>
      </w:r>
      <w:r w:rsidRPr="00533D72">
        <w:rPr>
          <w:rFonts w:eastAsiaTheme="minorEastAsia"/>
          <w:b/>
          <w:i/>
          <w:sz w:val="22"/>
          <w:lang w:val="en-US"/>
        </w:rPr>
        <w:t>abled</w:t>
      </w:r>
      <w:r w:rsidRPr="00B12710">
        <w:rPr>
          <w:rFonts w:eastAsiaTheme="minorEastAsia"/>
          <w:sz w:val="22"/>
          <w:lang w:val="en-US"/>
        </w:rPr>
        <w:t>”</w:t>
      </w:r>
    </w:p>
    <w:p w14:paraId="71C90DC1" w14:textId="72C05085" w:rsidR="00B12710" w:rsidRPr="00B12710" w:rsidRDefault="00B12710" w:rsidP="00B12710">
      <w:pPr>
        <w:pStyle w:val="afd"/>
        <w:spacing w:afterLines="50" w:after="120"/>
        <w:ind w:leftChars="0" w:left="360"/>
        <w:jc w:val="center"/>
        <w:rPr>
          <w:rFonts w:eastAsiaTheme="minorEastAsia"/>
          <w:sz w:val="22"/>
          <w:lang w:val="en-US"/>
        </w:rPr>
      </w:pPr>
      <w:r w:rsidRPr="00B12710">
        <w:rPr>
          <w:rFonts w:eastAsiaTheme="minorEastAsia" w:hint="eastAsia"/>
          <w:b/>
          <w:sz w:val="22"/>
          <w:lang w:val="en-US"/>
        </w:rPr>
        <w:t xml:space="preserve">Figure 1 SF for PUCCH format 1 for the case of </w:t>
      </w:r>
      <w:r w:rsidRPr="00B12710">
        <w:rPr>
          <w:rFonts w:eastAsiaTheme="minorEastAsia"/>
          <w:b/>
          <w:i/>
          <w:sz w:val="22"/>
          <w:lang w:val="en-US"/>
        </w:rPr>
        <w:t>startingPRB</w:t>
      </w:r>
      <w:r w:rsidRPr="00B12710">
        <w:rPr>
          <w:rFonts w:eastAsiaTheme="minorEastAsia"/>
          <w:b/>
          <w:sz w:val="22"/>
          <w:lang w:val="en-US"/>
        </w:rPr>
        <w:t xml:space="preserve"> </w:t>
      </w:r>
      <w:r w:rsidRPr="00B12710">
        <w:rPr>
          <w:rFonts w:eastAsiaTheme="minorEastAsia" w:hint="eastAsia"/>
          <w:b/>
          <w:sz w:val="22"/>
          <w:lang w:val="en-US"/>
        </w:rPr>
        <w:t>=</w:t>
      </w:r>
      <w:r w:rsidRPr="00B12710">
        <w:rPr>
          <w:rFonts w:eastAsiaTheme="minorEastAsia"/>
          <w:b/>
          <w:sz w:val="22"/>
          <w:lang w:val="en-US"/>
        </w:rPr>
        <w:t xml:space="preserve"> </w:t>
      </w:r>
      <w:r w:rsidRPr="00B12710">
        <w:rPr>
          <w:rFonts w:eastAsiaTheme="minorEastAsia"/>
          <w:b/>
          <w:i/>
          <w:sz w:val="22"/>
          <w:lang w:val="en-US"/>
        </w:rPr>
        <w:t>secondHopPRB</w:t>
      </w:r>
      <w:r w:rsidRPr="00B12710">
        <w:rPr>
          <w:rFonts w:eastAsiaTheme="minorEastAsia" w:hint="eastAsia"/>
          <w:b/>
          <w:sz w:val="22"/>
          <w:lang w:val="en-US"/>
        </w:rPr>
        <w:t>.</w:t>
      </w:r>
    </w:p>
    <w:p w14:paraId="1D0824A8" w14:textId="77777777" w:rsidR="00B12710" w:rsidRDefault="00B12710" w:rsidP="00020FDD">
      <w:pPr>
        <w:spacing w:afterLines="50" w:after="120"/>
        <w:jc w:val="both"/>
        <w:rPr>
          <w:rFonts w:eastAsiaTheme="minorEastAsia"/>
          <w:sz w:val="22"/>
          <w:lang w:val="en-US"/>
        </w:rPr>
      </w:pPr>
    </w:p>
    <w:p w14:paraId="3C4E8AC3" w14:textId="03606847" w:rsidR="00020FDD" w:rsidRDefault="00533D72" w:rsidP="00020FDD">
      <w:pPr>
        <w:spacing w:afterLines="50" w:after="120"/>
        <w:jc w:val="both"/>
        <w:rPr>
          <w:rFonts w:eastAsiaTheme="minorEastAsia"/>
          <w:sz w:val="22"/>
          <w:lang w:val="en-US"/>
        </w:rPr>
      </w:pPr>
      <w:r>
        <w:rPr>
          <w:rFonts w:eastAsiaTheme="minorEastAsia"/>
          <w:sz w:val="22"/>
          <w:lang w:val="en-US"/>
        </w:rPr>
        <w:t>Based</w:t>
      </w:r>
      <w:r>
        <w:rPr>
          <w:rFonts w:eastAsiaTheme="minorEastAsia" w:hint="eastAsia"/>
          <w:sz w:val="22"/>
          <w:lang w:val="en-US"/>
        </w:rPr>
        <w:t xml:space="preserve"> on the above discussion</w:t>
      </w:r>
      <w:r w:rsidR="00FD1293">
        <w:rPr>
          <w:rFonts w:eastAsiaTheme="minorEastAsia" w:hint="eastAsia"/>
          <w:sz w:val="22"/>
          <w:lang w:val="en-US"/>
        </w:rPr>
        <w:t>, we propose as following.</w:t>
      </w:r>
    </w:p>
    <w:p w14:paraId="333421E0" w14:textId="6B068125" w:rsidR="00FD1293" w:rsidRPr="00393620" w:rsidRDefault="00FD1293" w:rsidP="00FD1293">
      <w:pPr>
        <w:spacing w:afterLines="50" w:after="120"/>
        <w:jc w:val="both"/>
        <w:rPr>
          <w:rFonts w:eastAsiaTheme="minorEastAsia"/>
          <w:b/>
          <w:sz w:val="22"/>
          <w:u w:val="single"/>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sidR="00C84E1C">
        <w:rPr>
          <w:rFonts w:eastAsiaTheme="minorEastAsia"/>
          <w:b/>
          <w:sz w:val="22"/>
          <w:u w:val="single"/>
          <w:lang w:val="en-US"/>
        </w:rPr>
        <w:t>1</w:t>
      </w:r>
      <w:r w:rsidRPr="00393620">
        <w:rPr>
          <w:rFonts w:eastAsiaTheme="minorEastAsia"/>
          <w:b/>
          <w:sz w:val="22"/>
          <w:u w:val="single"/>
          <w:lang w:val="en-US"/>
        </w:rPr>
        <w:t>:</w:t>
      </w:r>
    </w:p>
    <w:p w14:paraId="3B22C5DC" w14:textId="09F7E4AD" w:rsidR="00FD1293" w:rsidRDefault="00FD1293" w:rsidP="00FD1293">
      <w:pPr>
        <w:pStyle w:val="afd"/>
        <w:numPr>
          <w:ilvl w:val="0"/>
          <w:numId w:val="24"/>
        </w:numPr>
        <w:spacing w:afterLines="50" w:after="120"/>
        <w:ind w:leftChars="0"/>
        <w:jc w:val="both"/>
        <w:rPr>
          <w:rFonts w:eastAsiaTheme="minorEastAsia"/>
          <w:i/>
          <w:sz w:val="22"/>
          <w:lang w:val="en-US"/>
        </w:rPr>
      </w:pPr>
      <w:r>
        <w:rPr>
          <w:rFonts w:eastAsiaTheme="minorEastAsia" w:hint="eastAsia"/>
          <w:i/>
          <w:sz w:val="22"/>
          <w:lang w:val="en-US"/>
        </w:rPr>
        <w:lastRenderedPageBreak/>
        <w:t xml:space="preserve">In </w:t>
      </w:r>
      <w:r w:rsidR="00163142">
        <w:rPr>
          <w:rFonts w:eastAsiaTheme="minorEastAsia" w:hint="eastAsia"/>
          <w:i/>
          <w:sz w:val="22"/>
          <w:lang w:val="en-US"/>
        </w:rPr>
        <w:t xml:space="preserve">the </w:t>
      </w:r>
      <w:r>
        <w:rPr>
          <w:rFonts w:eastAsiaTheme="minorEastAsia" w:hint="eastAsia"/>
          <w:i/>
          <w:sz w:val="22"/>
          <w:lang w:val="en-US"/>
        </w:rPr>
        <w:t>t</w:t>
      </w:r>
      <w:r w:rsidRPr="00FD1293">
        <w:rPr>
          <w:rFonts w:eastAsiaTheme="minorEastAsia"/>
          <w:i/>
          <w:sz w:val="22"/>
          <w:lang w:val="en-US"/>
        </w:rPr>
        <w:t>able 6.3.2.4.1-1</w:t>
      </w:r>
      <w:r>
        <w:rPr>
          <w:rFonts w:eastAsiaTheme="minorEastAsia" w:hint="eastAsia"/>
          <w:i/>
          <w:sz w:val="22"/>
          <w:lang w:val="en-US"/>
        </w:rPr>
        <w:t xml:space="preserve"> </w:t>
      </w:r>
      <w:r w:rsidR="00163142">
        <w:rPr>
          <w:rFonts w:eastAsiaTheme="minorEastAsia" w:hint="eastAsia"/>
          <w:i/>
          <w:sz w:val="22"/>
          <w:lang w:val="en-US"/>
        </w:rPr>
        <w:t>of</w:t>
      </w:r>
      <w:r>
        <w:rPr>
          <w:rFonts w:eastAsiaTheme="minorEastAsia" w:hint="eastAsia"/>
          <w:i/>
          <w:sz w:val="22"/>
          <w:lang w:val="en-US"/>
        </w:rPr>
        <w:t xml:space="preserve"> TS38.211,</w:t>
      </w:r>
    </w:p>
    <w:p w14:paraId="33A36569" w14:textId="43E11117" w:rsidR="00FD1293" w:rsidRPr="00FD1293" w:rsidRDefault="00FD1293" w:rsidP="00C84E1C">
      <w:pPr>
        <w:pStyle w:val="afd"/>
        <w:numPr>
          <w:ilvl w:val="1"/>
          <w:numId w:val="24"/>
        </w:numPr>
        <w:spacing w:afterLines="50" w:after="120"/>
        <w:ind w:leftChars="0"/>
        <w:jc w:val="both"/>
        <w:rPr>
          <w:rFonts w:eastAsiaTheme="minorEastAsia"/>
          <w:i/>
          <w:sz w:val="22"/>
          <w:lang w:val="en-US"/>
        </w:rPr>
      </w:pPr>
      <w:r w:rsidRPr="00FD1293">
        <w:rPr>
          <w:rFonts w:eastAsiaTheme="minorEastAsia"/>
          <w:i/>
          <w:color w:val="FF0000"/>
          <w:sz w:val="22"/>
          <w:lang w:val="en-US"/>
        </w:rPr>
        <w:t>No intra-slot hopping</w:t>
      </w:r>
      <w:r w:rsidRPr="00FD1293">
        <w:rPr>
          <w:rFonts w:eastAsiaTheme="minorEastAsia" w:hint="eastAsia"/>
          <w:i/>
          <w:sz w:val="22"/>
          <w:lang w:val="en-US"/>
        </w:rPr>
        <w:t xml:space="preserve"> is </w:t>
      </w:r>
      <w:r w:rsidRPr="00FD1293">
        <w:rPr>
          <w:rFonts w:eastAsiaTheme="minorEastAsia"/>
          <w:i/>
          <w:sz w:val="22"/>
          <w:lang w:val="en-US"/>
        </w:rPr>
        <w:t>replaced</w:t>
      </w:r>
      <w:r w:rsidRPr="00FD1293">
        <w:rPr>
          <w:rFonts w:eastAsiaTheme="minorEastAsia" w:hint="eastAsia"/>
          <w:i/>
          <w:sz w:val="22"/>
          <w:lang w:val="en-US"/>
        </w:rPr>
        <w:t xml:space="preserve"> as </w:t>
      </w:r>
      <w:r w:rsidR="004918A1">
        <w:rPr>
          <w:rFonts w:eastAsiaTheme="minorEastAsia"/>
          <w:i/>
          <w:color w:val="FF0000"/>
          <w:sz w:val="22"/>
          <w:lang w:val="en-US"/>
        </w:rPr>
        <w:t>PUCCH-frequenc</w:t>
      </w:r>
      <w:r w:rsidR="00C84E1C" w:rsidRPr="00C84E1C">
        <w:rPr>
          <w:rFonts w:eastAsiaTheme="minorEastAsia"/>
          <w:i/>
          <w:color w:val="FF0000"/>
          <w:sz w:val="22"/>
          <w:lang w:val="en-US"/>
        </w:rPr>
        <w:t>y-hopping</w:t>
      </w:r>
      <w:r w:rsidRPr="00FD1293">
        <w:rPr>
          <w:rFonts w:eastAsiaTheme="minorEastAsia" w:hint="eastAsia"/>
          <w:i/>
          <w:color w:val="FF0000"/>
          <w:sz w:val="22"/>
          <w:lang w:val="en-US"/>
        </w:rPr>
        <w:t xml:space="preserve"> = </w:t>
      </w:r>
      <w:r w:rsidRPr="00FD1293">
        <w:rPr>
          <w:rFonts w:eastAsiaTheme="minorEastAsia"/>
          <w:color w:val="FF0000"/>
          <w:sz w:val="22"/>
          <w:lang w:val="en-US"/>
        </w:rPr>
        <w:t>“</w:t>
      </w:r>
      <w:r w:rsidRPr="00FD1293">
        <w:rPr>
          <w:rFonts w:eastAsiaTheme="minorEastAsia" w:hint="eastAsia"/>
          <w:i/>
          <w:color w:val="FF0000"/>
          <w:sz w:val="22"/>
          <w:lang w:val="en-US"/>
        </w:rPr>
        <w:t>dis</w:t>
      </w:r>
      <w:r w:rsidRPr="00FD1293">
        <w:rPr>
          <w:rFonts w:eastAsiaTheme="minorEastAsia"/>
          <w:i/>
          <w:color w:val="FF0000"/>
          <w:sz w:val="22"/>
          <w:lang w:val="en-US"/>
        </w:rPr>
        <w:t>abled</w:t>
      </w:r>
      <w:r w:rsidRPr="00FD1293">
        <w:rPr>
          <w:rFonts w:eastAsiaTheme="minorEastAsia"/>
          <w:color w:val="FF0000"/>
          <w:sz w:val="22"/>
          <w:lang w:val="en-US"/>
        </w:rPr>
        <w:t>”</w:t>
      </w:r>
      <w:r w:rsidRPr="00FD1293">
        <w:rPr>
          <w:rFonts w:eastAsiaTheme="minorEastAsia" w:hint="eastAsia"/>
          <w:sz w:val="22"/>
          <w:lang w:val="en-US"/>
        </w:rPr>
        <w:t>.</w:t>
      </w:r>
    </w:p>
    <w:p w14:paraId="0541EE8E" w14:textId="35A2B436" w:rsidR="00FD1293" w:rsidRPr="00FD1293" w:rsidRDefault="00FD1293" w:rsidP="00C84E1C">
      <w:pPr>
        <w:pStyle w:val="afd"/>
        <w:numPr>
          <w:ilvl w:val="1"/>
          <w:numId w:val="24"/>
        </w:numPr>
        <w:spacing w:afterLines="50" w:after="120"/>
        <w:ind w:leftChars="0"/>
        <w:jc w:val="both"/>
        <w:rPr>
          <w:rFonts w:eastAsiaTheme="minorEastAsia"/>
          <w:i/>
          <w:sz w:val="22"/>
          <w:lang w:val="en-US"/>
        </w:rPr>
      </w:pPr>
      <w:r w:rsidRPr="00FD1293">
        <w:rPr>
          <w:rFonts w:eastAsiaTheme="minorEastAsia" w:hint="eastAsia"/>
          <w:i/>
          <w:color w:val="FF0000"/>
          <w:sz w:val="22"/>
          <w:lang w:val="en-US"/>
        </w:rPr>
        <w:t>I</w:t>
      </w:r>
      <w:r w:rsidRPr="00FD1293">
        <w:rPr>
          <w:rFonts w:eastAsiaTheme="minorEastAsia"/>
          <w:i/>
          <w:color w:val="FF0000"/>
          <w:sz w:val="22"/>
          <w:lang w:val="en-US"/>
        </w:rPr>
        <w:t>ntra-slot hopping</w:t>
      </w:r>
      <w:r w:rsidRPr="00FD1293">
        <w:rPr>
          <w:rFonts w:eastAsiaTheme="minorEastAsia" w:hint="eastAsia"/>
          <w:i/>
          <w:sz w:val="22"/>
          <w:lang w:val="en-US"/>
        </w:rPr>
        <w:t xml:space="preserve"> is </w:t>
      </w:r>
      <w:r w:rsidRPr="00FD1293">
        <w:rPr>
          <w:rFonts w:eastAsiaTheme="minorEastAsia"/>
          <w:i/>
          <w:sz w:val="22"/>
          <w:lang w:val="en-US"/>
        </w:rPr>
        <w:t>replaced</w:t>
      </w:r>
      <w:r w:rsidRPr="00FD1293">
        <w:rPr>
          <w:rFonts w:eastAsiaTheme="minorEastAsia" w:hint="eastAsia"/>
          <w:i/>
          <w:sz w:val="22"/>
          <w:lang w:val="en-US"/>
        </w:rPr>
        <w:t xml:space="preserve"> as </w:t>
      </w:r>
      <w:r w:rsidR="004918A1">
        <w:rPr>
          <w:rFonts w:eastAsiaTheme="minorEastAsia"/>
          <w:i/>
          <w:color w:val="FF0000"/>
          <w:sz w:val="22"/>
          <w:lang w:val="en-US"/>
        </w:rPr>
        <w:t>PUCCH-freque</w:t>
      </w:r>
      <w:r w:rsidR="00C84E1C" w:rsidRPr="00C84E1C">
        <w:rPr>
          <w:rFonts w:eastAsiaTheme="minorEastAsia"/>
          <w:i/>
          <w:color w:val="FF0000"/>
          <w:sz w:val="22"/>
          <w:lang w:val="en-US"/>
        </w:rPr>
        <w:t>n</w:t>
      </w:r>
      <w:r w:rsidR="004918A1">
        <w:rPr>
          <w:rFonts w:eastAsiaTheme="minorEastAsia"/>
          <w:i/>
          <w:color w:val="FF0000"/>
          <w:sz w:val="22"/>
          <w:lang w:val="en-US"/>
        </w:rPr>
        <w:t>c</w:t>
      </w:r>
      <w:r w:rsidR="00C84E1C" w:rsidRPr="00C84E1C">
        <w:rPr>
          <w:rFonts w:eastAsiaTheme="minorEastAsia"/>
          <w:i/>
          <w:color w:val="FF0000"/>
          <w:sz w:val="22"/>
          <w:lang w:val="en-US"/>
        </w:rPr>
        <w:t>y-hopping</w:t>
      </w:r>
      <w:r w:rsidRPr="00FD1293">
        <w:rPr>
          <w:rFonts w:eastAsiaTheme="minorEastAsia" w:hint="eastAsia"/>
          <w:i/>
          <w:color w:val="FF0000"/>
          <w:sz w:val="22"/>
          <w:lang w:val="en-US"/>
        </w:rPr>
        <w:t xml:space="preserve"> = </w:t>
      </w:r>
      <w:r w:rsidRPr="00FD1293">
        <w:rPr>
          <w:rFonts w:eastAsiaTheme="minorEastAsia"/>
          <w:color w:val="FF0000"/>
          <w:sz w:val="22"/>
          <w:lang w:val="en-US"/>
        </w:rPr>
        <w:t>“</w:t>
      </w:r>
      <w:r w:rsidRPr="00FD1293">
        <w:rPr>
          <w:rFonts w:eastAsiaTheme="minorEastAsia" w:hint="eastAsia"/>
          <w:i/>
          <w:color w:val="FF0000"/>
          <w:sz w:val="22"/>
          <w:lang w:val="en-US"/>
        </w:rPr>
        <w:t>en</w:t>
      </w:r>
      <w:r w:rsidRPr="00FD1293">
        <w:rPr>
          <w:rFonts w:eastAsiaTheme="minorEastAsia"/>
          <w:i/>
          <w:color w:val="FF0000"/>
          <w:sz w:val="22"/>
          <w:lang w:val="en-US"/>
        </w:rPr>
        <w:t>abled</w:t>
      </w:r>
      <w:r w:rsidRPr="00FD1293">
        <w:rPr>
          <w:rFonts w:eastAsiaTheme="minorEastAsia"/>
          <w:color w:val="FF0000"/>
          <w:sz w:val="22"/>
          <w:lang w:val="en-US"/>
        </w:rPr>
        <w:t>”</w:t>
      </w:r>
      <w:r w:rsidRPr="00FD1293">
        <w:rPr>
          <w:rFonts w:eastAsiaTheme="minorEastAsia" w:hint="eastAsia"/>
          <w:sz w:val="22"/>
          <w:lang w:val="en-US"/>
        </w:rPr>
        <w:t>.</w:t>
      </w:r>
    </w:p>
    <w:p w14:paraId="7A414FF8" w14:textId="77777777" w:rsidR="00FD1293" w:rsidRPr="00FD1293" w:rsidRDefault="00FD1293" w:rsidP="00020FDD">
      <w:pPr>
        <w:spacing w:afterLines="50" w:after="120"/>
        <w:jc w:val="both"/>
        <w:rPr>
          <w:rFonts w:eastAsiaTheme="minorEastAsia"/>
          <w:sz w:val="22"/>
          <w:lang w:val="en-US"/>
        </w:rPr>
      </w:pPr>
    </w:p>
    <w:p w14:paraId="5DB63C4C" w14:textId="63ACC773" w:rsidR="00FD1293" w:rsidRDefault="00533D72" w:rsidP="00020FDD">
      <w:pPr>
        <w:spacing w:afterLines="50" w:after="120"/>
        <w:jc w:val="both"/>
        <w:rPr>
          <w:rFonts w:eastAsiaTheme="minorEastAsia"/>
          <w:sz w:val="22"/>
          <w:lang w:val="en-US"/>
        </w:rPr>
      </w:pPr>
      <w:r>
        <w:rPr>
          <w:rFonts w:eastAsiaTheme="minorEastAsia" w:hint="eastAsia"/>
          <w:sz w:val="22"/>
          <w:lang w:val="en-US"/>
        </w:rPr>
        <w:t xml:space="preserve">We </w:t>
      </w:r>
      <w:r w:rsidR="00163142">
        <w:rPr>
          <w:rFonts w:eastAsiaTheme="minorEastAsia" w:hint="eastAsia"/>
          <w:sz w:val="22"/>
          <w:lang w:val="en-US"/>
        </w:rPr>
        <w:t>also provide</w:t>
      </w:r>
      <w:r>
        <w:rPr>
          <w:rFonts w:eastAsiaTheme="minorEastAsia" w:hint="eastAsia"/>
          <w:sz w:val="22"/>
          <w:lang w:val="en-US"/>
        </w:rPr>
        <w:t xml:space="preserve"> following text proposal of TS38.211.</w:t>
      </w:r>
    </w:p>
    <w:tbl>
      <w:tblPr>
        <w:tblStyle w:val="afb"/>
        <w:tblW w:w="0" w:type="auto"/>
        <w:tblLook w:val="04A0" w:firstRow="1" w:lastRow="0" w:firstColumn="1" w:lastColumn="0" w:noHBand="0" w:noVBand="1"/>
      </w:tblPr>
      <w:tblGrid>
        <w:gridCol w:w="10170"/>
      </w:tblGrid>
      <w:tr w:rsidR="00FD1293" w14:paraId="38D7D377" w14:textId="77777777" w:rsidTr="00AE6CF8">
        <w:tc>
          <w:tcPr>
            <w:tcW w:w="10170" w:type="dxa"/>
          </w:tcPr>
          <w:p w14:paraId="7514E5A8" w14:textId="468ED50F" w:rsidR="00FD1293" w:rsidRPr="00FD1293" w:rsidRDefault="00FD1293" w:rsidP="00AE6CF8">
            <w:pPr>
              <w:keepNext/>
              <w:keepLines/>
              <w:spacing w:before="120"/>
              <w:ind w:left="1418" w:hanging="1418"/>
              <w:outlineLvl w:val="3"/>
              <w:rPr>
                <w:rFonts w:ascii="Arial" w:eastAsia="游明朝" w:hAnsi="Arial"/>
                <w:lang w:eastAsia="en-US"/>
              </w:rPr>
            </w:pPr>
            <w:r w:rsidRPr="00FD1293">
              <w:rPr>
                <w:rFonts w:ascii="Arial" w:eastAsia="游明朝" w:hAnsi="Arial"/>
                <w:lang w:eastAsia="en-US"/>
              </w:rPr>
              <w:lastRenderedPageBreak/>
              <w:t>6.3.2.4.1</w:t>
            </w:r>
            <w:r w:rsidRPr="00FD1293">
              <w:rPr>
                <w:rFonts w:ascii="Arial" w:eastAsia="游明朝" w:hAnsi="Arial"/>
                <w:lang w:eastAsia="en-US"/>
              </w:rPr>
              <w:tab/>
              <w:t>Sequence modulation</w:t>
            </w:r>
          </w:p>
          <w:p w14:paraId="015F7818" w14:textId="77777777" w:rsidR="00FD1293" w:rsidRPr="00FD1293" w:rsidRDefault="00FD1293" w:rsidP="00AE6CF8">
            <w:pPr>
              <w:rPr>
                <w:sz w:val="20"/>
              </w:rPr>
            </w:pPr>
            <w:r w:rsidRPr="00FD1293">
              <w:rPr>
                <w:rFonts w:hint="eastAsia"/>
                <w:sz w:val="20"/>
              </w:rPr>
              <w:t>[</w:t>
            </w:r>
            <w:r w:rsidRPr="00FD1293">
              <w:rPr>
                <w:sz w:val="20"/>
              </w:rPr>
              <w:t>…</w:t>
            </w:r>
            <w:r w:rsidRPr="00FD1293">
              <w:rPr>
                <w:rFonts w:hint="eastAsia"/>
                <w:sz w:val="20"/>
              </w:rPr>
              <w:t>]</w:t>
            </w:r>
          </w:p>
          <w:p w14:paraId="4F125179" w14:textId="7BA3778C" w:rsidR="00FD1293" w:rsidRPr="00FD1293" w:rsidRDefault="00FD1293" w:rsidP="00FD1293">
            <w:pPr>
              <w:rPr>
                <w:sz w:val="20"/>
              </w:rPr>
            </w:pPr>
            <w:r w:rsidRPr="00FD1293">
              <w:rPr>
                <w:sz w:val="20"/>
              </w:rPr>
              <w:t xml:space="preserve">The complex-valued symbol </w:t>
            </w:r>
            <w:r w:rsidRPr="00FD1293">
              <w:rPr>
                <w:position w:val="-10"/>
                <w:sz w:val="20"/>
              </w:rPr>
              <w:object w:dxaOrig="440" w:dyaOrig="300" w14:anchorId="2A186B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5.05pt" o:ole="">
                  <v:imagedata r:id="rId10" o:title=""/>
                </v:shape>
                <o:OLEObject Type="Embed" ProgID="Equation.3" ShapeID="_x0000_i1025" DrawAspect="Content" ObjectID="_1587638077" r:id="rId11"/>
              </w:object>
            </w:r>
            <w:r w:rsidRPr="00FD1293">
              <w:rPr>
                <w:sz w:val="20"/>
              </w:rPr>
              <w:t xml:space="preserve"> shall be multiplied with a sequence </w:t>
            </w:r>
            <w:r w:rsidRPr="00FD1293">
              <w:rPr>
                <w:position w:val="-12"/>
                <w:sz w:val="20"/>
              </w:rPr>
              <w:object w:dxaOrig="780" w:dyaOrig="360" w14:anchorId="05D03608">
                <v:shape id="_x0000_i1026" type="#_x0000_t75" style="width:39.05pt;height:18.3pt" o:ole="">
                  <v:imagedata r:id="rId12" o:title=""/>
                </v:shape>
                <o:OLEObject Type="Embed" ProgID="Equation.3" ShapeID="_x0000_i1026" DrawAspect="Content" ObjectID="_1587638078" r:id="rId13"/>
              </w:object>
            </w:r>
            <w:r w:rsidRPr="00FD1293">
              <w:rPr>
                <w:sz w:val="20"/>
              </w:rPr>
              <w:t xml:space="preserve"> according to</w:t>
            </w:r>
          </w:p>
          <w:p w14:paraId="0CCC8114" w14:textId="77777777" w:rsidR="00FD1293" w:rsidRPr="00FD1293" w:rsidRDefault="00FD1293" w:rsidP="00FD1293">
            <w:pPr>
              <w:pStyle w:val="EQ"/>
              <w:jc w:val="center"/>
              <w:rPr>
                <w:sz w:val="20"/>
              </w:rPr>
            </w:pPr>
            <w:r w:rsidRPr="00FD1293">
              <w:rPr>
                <w:position w:val="-30"/>
                <w:sz w:val="20"/>
              </w:rPr>
              <w:object w:dxaOrig="1800" w:dyaOrig="700" w14:anchorId="1447F6E3">
                <v:shape id="_x0000_i1027" type="#_x0000_t75" style="width:89.9pt;height:35pt" o:ole="">
                  <v:imagedata r:id="rId14" o:title=""/>
                </v:shape>
                <o:OLEObject Type="Embed" ProgID="Equation.3" ShapeID="_x0000_i1027" DrawAspect="Content" ObjectID="_1587638079" r:id="rId15"/>
              </w:object>
            </w:r>
          </w:p>
          <w:p w14:paraId="1C8081E2" w14:textId="492E3636" w:rsidR="00FD1293" w:rsidRPr="00FD1293" w:rsidRDefault="00FD1293" w:rsidP="00FD1293">
            <w:pPr>
              <w:rPr>
                <w:sz w:val="20"/>
              </w:rPr>
            </w:pPr>
            <w:r w:rsidRPr="00FD1293">
              <w:rPr>
                <w:sz w:val="20"/>
              </w:rPr>
              <w:t xml:space="preserve">where </w:t>
            </w:r>
            <w:r w:rsidRPr="00FD1293">
              <w:rPr>
                <w:position w:val="-12"/>
                <w:sz w:val="20"/>
              </w:rPr>
              <w:object w:dxaOrig="780" w:dyaOrig="360" w14:anchorId="27D70C20">
                <v:shape id="_x0000_i1028" type="#_x0000_t75" style="width:39.05pt;height:18.3pt" o:ole="">
                  <v:imagedata r:id="rId12" o:title=""/>
                </v:shape>
                <o:OLEObject Type="Embed" ProgID="Equation.3" ShapeID="_x0000_i1028" DrawAspect="Content" ObjectID="_1587638080" r:id="rId16"/>
              </w:object>
            </w:r>
            <w:r w:rsidRPr="00FD1293">
              <w:rPr>
                <w:sz w:val="20"/>
              </w:rPr>
              <w:t xml:space="preserve"> is given by clause 6.3.2.2.</w:t>
            </w:r>
            <w:r w:rsidRPr="00FD1293" w:rsidDel="002D7903">
              <w:rPr>
                <w:sz w:val="20"/>
              </w:rPr>
              <w:t xml:space="preserve"> </w:t>
            </w:r>
            <w:r w:rsidRPr="00FD1293">
              <w:rPr>
                <w:sz w:val="20"/>
              </w:rPr>
              <w:t xml:space="preserve"> The block of complex-valued symbols </w:t>
            </w:r>
            <w:r w:rsidRPr="00FD1293">
              <w:rPr>
                <w:position w:val="-10"/>
                <w:sz w:val="20"/>
              </w:rPr>
              <w:object w:dxaOrig="1579" w:dyaOrig="340" w14:anchorId="7FF90129">
                <v:shape id="_x0000_i1029" type="#_x0000_t75" style="width:78.9pt;height:17.1pt" o:ole="">
                  <v:imagedata r:id="rId17" o:title=""/>
                </v:shape>
                <o:OLEObject Type="Embed" ProgID="Equation.3" ShapeID="_x0000_i1029" DrawAspect="Content" ObjectID="_1587638081" r:id="rId18"/>
              </w:object>
            </w:r>
            <w:r w:rsidRPr="00FD1293">
              <w:rPr>
                <w:sz w:val="20"/>
              </w:rPr>
              <w:t xml:space="preserve"> shall be</w:t>
            </w:r>
            <w:r w:rsidRPr="00FD1293">
              <w:rPr>
                <w:rFonts w:hint="eastAsia"/>
                <w:sz w:val="20"/>
              </w:rPr>
              <w:t xml:space="preserve"> </w:t>
            </w:r>
            <w:r w:rsidRPr="00FD1293">
              <w:rPr>
                <w:sz w:val="20"/>
              </w:rPr>
              <w:t xml:space="preserve">block-wise spread with the orthogonal sequence </w:t>
            </w:r>
            <w:r w:rsidRPr="00FD1293">
              <w:rPr>
                <w:position w:val="-10"/>
                <w:sz w:val="20"/>
              </w:rPr>
              <w:object w:dxaOrig="560" w:dyaOrig="300" w14:anchorId="0EAE846C">
                <v:shape id="_x0000_i1030" type="#_x0000_t75" style="width:28.05pt;height:15.05pt" o:ole="">
                  <v:imagedata r:id="rId19" o:title=""/>
                </v:shape>
                <o:OLEObject Type="Embed" ProgID="Equation.3" ShapeID="_x0000_i1030" DrawAspect="Content" ObjectID="_1587638082" r:id="rId20"/>
              </w:object>
            </w:r>
            <w:r w:rsidRPr="00FD1293">
              <w:rPr>
                <w:sz w:val="20"/>
              </w:rPr>
              <w:t xml:space="preserve"> according to</w:t>
            </w:r>
          </w:p>
          <w:p w14:paraId="090375A0" w14:textId="64E5F4DD" w:rsidR="00FD1293" w:rsidRPr="00FD1293" w:rsidRDefault="00FD1293" w:rsidP="00FD1293">
            <w:pPr>
              <w:pStyle w:val="EQ"/>
              <w:jc w:val="center"/>
              <w:rPr>
                <w:sz w:val="20"/>
              </w:rPr>
            </w:pPr>
            <w:del w:id="8" w:author="NTT DOCOMO, INC." w:date="2018-05-12T13:36:00Z">
              <w:r w:rsidRPr="00FD1293" w:rsidDel="004918A1">
                <w:rPr>
                  <w:position w:val="-82"/>
                  <w:sz w:val="20"/>
                </w:rPr>
                <w:object w:dxaOrig="6259" w:dyaOrig="1740" w14:anchorId="581AE6BE">
                  <v:shape id="_x0000_i1080" type="#_x0000_t75" style="width:313.65pt;height:87.85pt" o:ole="">
                    <v:imagedata r:id="rId21" o:title=""/>
                  </v:shape>
                  <o:OLEObject Type="Embed" ProgID="Equation.3" ShapeID="_x0000_i1080" DrawAspect="Content" ObjectID="_1587638083" r:id="rId22"/>
                </w:object>
              </w:r>
            </w:del>
            <w:ins w:id="9" w:author="NTT DOCOMO, INC." w:date="2018-05-12T13:36:00Z">
              <w:r w:rsidR="004918A1" w:rsidRPr="00C84E1C">
                <w:rPr>
                  <w:position w:val="-94"/>
                  <w:sz w:val="20"/>
                </w:rPr>
                <w:object w:dxaOrig="9999" w:dyaOrig="2000" w14:anchorId="7D6FF369">
                  <v:shape id="_x0000_i1085" type="#_x0000_t75" style="width:408.8pt;height:82.6pt" o:ole="">
                    <v:imagedata r:id="rId23" o:title=""/>
                  </v:shape>
                  <o:OLEObject Type="Embed" ProgID="Equation.DSMT4" ShapeID="_x0000_i1085" DrawAspect="Content" ObjectID="_1587638084" r:id="rId24"/>
                </w:object>
              </w:r>
            </w:ins>
          </w:p>
          <w:p w14:paraId="64C42947" w14:textId="0C9C6114" w:rsidR="00FD1293" w:rsidRPr="00FD1293" w:rsidRDefault="00FD1293" w:rsidP="00FD1293">
            <w:pPr>
              <w:rPr>
                <w:sz w:val="20"/>
              </w:rPr>
            </w:pPr>
            <w:r w:rsidRPr="00FD1293">
              <w:rPr>
                <w:sz w:val="20"/>
              </w:rPr>
              <w:t xml:space="preserve">where </w:t>
            </w:r>
            <w:r w:rsidRPr="00FD1293">
              <w:rPr>
                <w:position w:val="-14"/>
                <w:sz w:val="20"/>
              </w:rPr>
              <w:object w:dxaOrig="820" w:dyaOrig="380" w14:anchorId="1B12FA1E">
                <v:shape id="_x0000_i1033" type="#_x0000_t75" style="width:40.7pt;height:19.1pt" o:ole="">
                  <v:imagedata r:id="rId25" o:title=""/>
                </v:shape>
                <o:OLEObject Type="Embed" ProgID="Equation.3" ShapeID="_x0000_i1033" DrawAspect="Content" ObjectID="_1587638085" r:id="rId26"/>
              </w:object>
            </w:r>
            <w:r w:rsidRPr="00FD1293">
              <w:rPr>
                <w:sz w:val="20"/>
              </w:rPr>
              <w:t xml:space="preserve"> is given by Table 6.3.2.4.1-1.</w:t>
            </w:r>
          </w:p>
          <w:p w14:paraId="547084CC" w14:textId="67EFEF8A" w:rsidR="00FD1293" w:rsidRPr="00FD1293" w:rsidRDefault="00FD1293" w:rsidP="00FD1293">
            <w:pPr>
              <w:rPr>
                <w:sz w:val="20"/>
              </w:rPr>
            </w:pPr>
            <w:r w:rsidRPr="00FD1293">
              <w:rPr>
                <w:sz w:val="20"/>
              </w:rPr>
              <w:t xml:space="preserve">The orthogonal sequence </w:t>
            </w:r>
            <w:r w:rsidRPr="00FD1293">
              <w:rPr>
                <w:position w:val="-10"/>
                <w:sz w:val="20"/>
              </w:rPr>
              <w:object w:dxaOrig="560" w:dyaOrig="300" w14:anchorId="42120460">
                <v:shape id="_x0000_i1034" type="#_x0000_t75" style="width:28.05pt;height:15.05pt" o:ole="">
                  <v:imagedata r:id="rId27" o:title=""/>
                </v:shape>
                <o:OLEObject Type="Embed" ProgID="Equation.3" ShapeID="_x0000_i1034" DrawAspect="Content" ObjectID="_1587638086" r:id="rId28"/>
              </w:object>
            </w:r>
            <w:r w:rsidRPr="00FD1293">
              <w:rPr>
                <w:sz w:val="20"/>
              </w:rPr>
              <w:t xml:space="preserve"> is given by Table 6.3.2.4.1-2 where </w:t>
            </w:r>
            <w:r w:rsidRPr="00FD1293">
              <w:rPr>
                <w:position w:val="-6"/>
                <w:sz w:val="20"/>
              </w:rPr>
              <w:object w:dxaOrig="139" w:dyaOrig="240" w14:anchorId="483EA88C">
                <v:shape id="_x0000_i1035" type="#_x0000_t75" style="width:6.9pt;height:12.2pt" o:ole="">
                  <v:imagedata r:id="rId29" o:title=""/>
                </v:shape>
                <o:OLEObject Type="Embed" ProgID="Equation.3" ShapeID="_x0000_i1035" DrawAspect="Content" ObjectID="_1587638087" r:id="rId30"/>
              </w:object>
            </w:r>
            <w:r w:rsidRPr="00FD1293">
              <w:rPr>
                <w:sz w:val="20"/>
              </w:rPr>
              <w:t xml:space="preserve"> is the index of the orthogonal sequence to use according to clasue 9.2.1 of [5, TS 38.213]. In case of a PUCCH transmission spanning multiple slots, the complex-valued symbol </w:t>
            </w:r>
            <w:r w:rsidRPr="00FD1293">
              <w:rPr>
                <w:position w:val="-10"/>
                <w:sz w:val="20"/>
              </w:rPr>
              <w:object w:dxaOrig="420" w:dyaOrig="300" w14:anchorId="26D4DC40">
                <v:shape id="_x0000_i1036" type="#_x0000_t75" style="width:21.15pt;height:15.05pt" o:ole="">
                  <v:imagedata r:id="rId31" o:title=""/>
                </v:shape>
                <o:OLEObject Type="Embed" ProgID="Equation.3" ShapeID="_x0000_i1036" DrawAspect="Content" ObjectID="_1587638088" r:id="rId32"/>
              </w:object>
            </w:r>
            <w:r w:rsidRPr="00FD1293">
              <w:rPr>
                <w:sz w:val="20"/>
              </w:rPr>
              <w:t xml:space="preserve"> is repeated for the subsequent slots.</w:t>
            </w:r>
          </w:p>
          <w:p w14:paraId="6996919E" w14:textId="77777777" w:rsidR="00FD1293" w:rsidRPr="00FD1293" w:rsidRDefault="00FD1293" w:rsidP="00AE6CF8">
            <w:pPr>
              <w:rPr>
                <w:sz w:val="20"/>
              </w:rPr>
            </w:pPr>
          </w:p>
          <w:p w14:paraId="70F54CEF" w14:textId="55317346" w:rsidR="00FD1293" w:rsidRPr="00FD1293" w:rsidRDefault="00FD1293" w:rsidP="00FD1293">
            <w:pPr>
              <w:jc w:val="center"/>
              <w:rPr>
                <w:rFonts w:asciiTheme="majorHAnsi" w:hAnsiTheme="majorHAnsi" w:cstheme="majorHAnsi"/>
                <w:b/>
                <w:sz w:val="20"/>
              </w:rPr>
            </w:pPr>
            <w:r w:rsidRPr="00FD1293">
              <w:rPr>
                <w:rFonts w:asciiTheme="majorHAnsi" w:hAnsiTheme="majorHAnsi" w:cstheme="majorHAnsi"/>
                <w:b/>
                <w:sz w:val="20"/>
              </w:rPr>
              <w:t xml:space="preserve">Table 6.3.2.4.1-1: Number of PUCCH symbols and the corresponding </w:t>
            </w:r>
            <w:r w:rsidRPr="00FD1293">
              <w:rPr>
                <w:rFonts w:asciiTheme="majorHAnsi" w:hAnsiTheme="majorHAnsi" w:cstheme="majorHAnsi"/>
                <w:b/>
                <w:position w:val="-14"/>
                <w:sz w:val="20"/>
              </w:rPr>
              <w:object w:dxaOrig="820" w:dyaOrig="380" w14:anchorId="4323F316">
                <v:shape id="_x0000_i1037" type="#_x0000_t75" style="width:40.7pt;height:19.1pt" o:ole="">
                  <v:imagedata r:id="rId33" o:title=""/>
                </v:shape>
                <o:OLEObject Type="Embed" ProgID="Equation.3" ShapeID="_x0000_i1037" DrawAspect="Content" ObjectID="_1587638089" r:id="rId34"/>
              </w:object>
            </w:r>
            <w:r w:rsidRPr="00FD1293">
              <w:rPr>
                <w:rFonts w:asciiTheme="majorHAnsi" w:hAnsiTheme="majorHAnsi" w:cstheme="majorHAnsi"/>
                <w:b/>
                <w:sz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122"/>
              <w:gridCol w:w="1842"/>
              <w:gridCol w:w="1843"/>
            </w:tblGrid>
            <w:tr w:rsidR="00FD1293" w:rsidRPr="00FD1293" w14:paraId="35D15E9C" w14:textId="77777777" w:rsidTr="00AE6CF8">
              <w:trPr>
                <w:jc w:val="center"/>
              </w:trPr>
              <w:tc>
                <w:tcPr>
                  <w:tcW w:w="1701" w:type="dxa"/>
                  <w:vMerge w:val="restart"/>
                  <w:shd w:val="clear" w:color="auto" w:fill="auto"/>
                </w:tcPr>
                <w:p w14:paraId="3D457083" w14:textId="77777777" w:rsidR="00FD1293" w:rsidRPr="00FD1293" w:rsidRDefault="00FD1293" w:rsidP="00AE6CF8">
                  <w:pPr>
                    <w:pStyle w:val="TAH"/>
                    <w:rPr>
                      <w:position w:val="-10"/>
                      <w:sz w:val="20"/>
                    </w:rPr>
                  </w:pPr>
                  <w:r w:rsidRPr="00FD1293">
                    <w:rPr>
                      <w:rFonts w:eastAsia="Batang"/>
                      <w:sz w:val="20"/>
                    </w:rPr>
                    <w:t xml:space="preserve">PUCCH length, </w:t>
                  </w:r>
                  <w:r w:rsidRPr="00FD1293">
                    <w:rPr>
                      <w:rFonts w:eastAsia="Batang"/>
                      <w:sz w:val="20"/>
                    </w:rPr>
                    <w:br/>
                  </w:r>
                  <w:r w:rsidRPr="00FD1293">
                    <w:rPr>
                      <w:position w:val="-14"/>
                      <w:sz w:val="20"/>
                    </w:rPr>
                    <w:object w:dxaOrig="820" w:dyaOrig="380" w14:anchorId="2044CC62">
                      <v:shape id="_x0000_i1038" type="#_x0000_t75" style="width:40.7pt;height:19.1pt" o:ole="">
                        <v:imagedata r:id="rId35" o:title=""/>
                      </v:shape>
                      <o:OLEObject Type="Embed" ProgID="Equation.3" ShapeID="_x0000_i1038" DrawAspect="Content" ObjectID="_1587638090" r:id="rId36"/>
                    </w:object>
                  </w:r>
                </w:p>
              </w:tc>
              <w:tc>
                <w:tcPr>
                  <w:tcW w:w="5807" w:type="dxa"/>
                  <w:gridSpan w:val="3"/>
                  <w:tcBorders>
                    <w:bottom w:val="nil"/>
                  </w:tcBorders>
                  <w:shd w:val="clear" w:color="auto" w:fill="auto"/>
                </w:tcPr>
                <w:p w14:paraId="2BFA2104" w14:textId="77777777" w:rsidR="00FD1293" w:rsidRPr="00FD1293" w:rsidRDefault="00FD1293" w:rsidP="00AE6CF8">
                  <w:pPr>
                    <w:pStyle w:val="TAH"/>
                    <w:rPr>
                      <w:rFonts w:eastAsia="Batang"/>
                      <w:sz w:val="20"/>
                    </w:rPr>
                  </w:pPr>
                  <w:r w:rsidRPr="00FD1293">
                    <w:rPr>
                      <w:rFonts w:eastAsia="Batang"/>
                      <w:position w:val="-14"/>
                      <w:sz w:val="20"/>
                    </w:rPr>
                    <w:object w:dxaOrig="820" w:dyaOrig="380" w14:anchorId="0A61951C">
                      <v:shape id="_x0000_i1039" type="#_x0000_t75" style="width:40.7pt;height:19.1pt" o:ole="">
                        <v:imagedata r:id="rId37" o:title=""/>
                      </v:shape>
                      <o:OLEObject Type="Embed" ProgID="Equation.3" ShapeID="_x0000_i1039" DrawAspect="Content" ObjectID="_1587638091" r:id="rId38"/>
                    </w:object>
                  </w:r>
                </w:p>
              </w:tc>
            </w:tr>
            <w:tr w:rsidR="00FD1293" w:rsidRPr="00FD1293" w14:paraId="1E6C5085" w14:textId="77777777" w:rsidTr="00AE6CF8">
              <w:trPr>
                <w:jc w:val="center"/>
              </w:trPr>
              <w:tc>
                <w:tcPr>
                  <w:tcW w:w="1701" w:type="dxa"/>
                  <w:vMerge/>
                  <w:shd w:val="clear" w:color="auto" w:fill="auto"/>
                </w:tcPr>
                <w:p w14:paraId="3C275D70" w14:textId="77777777" w:rsidR="00FD1293" w:rsidRPr="00FD1293" w:rsidRDefault="00FD1293" w:rsidP="00AE6CF8">
                  <w:pPr>
                    <w:pStyle w:val="TAH"/>
                    <w:rPr>
                      <w:rFonts w:eastAsia="Batang"/>
                      <w:sz w:val="20"/>
                    </w:rPr>
                  </w:pPr>
                </w:p>
              </w:tc>
              <w:tc>
                <w:tcPr>
                  <w:tcW w:w="2122" w:type="dxa"/>
                  <w:vMerge w:val="restart"/>
                  <w:tcBorders>
                    <w:top w:val="nil"/>
                  </w:tcBorders>
                  <w:shd w:val="clear" w:color="auto" w:fill="auto"/>
                </w:tcPr>
                <w:p w14:paraId="4D387890" w14:textId="74E088CF" w:rsidR="00FD1293" w:rsidRPr="00FD1293" w:rsidDel="00556074" w:rsidRDefault="00556074" w:rsidP="00AE6CF8">
                  <w:pPr>
                    <w:pStyle w:val="TAH"/>
                    <w:rPr>
                      <w:del w:id="10" w:author="NTT DOCOMO, INC." w:date="2018-05-12T13:43:00Z"/>
                      <w:rFonts w:eastAsia="Batang"/>
                      <w:sz w:val="20"/>
                    </w:rPr>
                  </w:pPr>
                  <w:ins w:id="11" w:author="NTT DOCOMO, INC." w:date="2018-05-12T13:43:00Z">
                    <w:r>
                      <w:rPr>
                        <w:rFonts w:eastAsia="Batang"/>
                        <w:sz w:val="20"/>
                      </w:rPr>
                      <w:t xml:space="preserve">Higher layer parameter </w:t>
                    </w:r>
                    <w:r w:rsidRPr="00EB2552">
                      <w:rPr>
                        <w:rFonts w:eastAsia="Batang"/>
                        <w:i/>
                        <w:sz w:val="20"/>
                      </w:rPr>
                      <w:t>PUCCH-frequecny-hopping</w:t>
                    </w:r>
                    <w:r>
                      <w:rPr>
                        <w:rFonts w:eastAsia="Batang"/>
                        <w:sz w:val="20"/>
                      </w:rPr>
                      <w:t xml:space="preserve"> </w:t>
                    </w:r>
                    <w:r w:rsidRPr="00810256">
                      <w:rPr>
                        <w:rFonts w:eastAsia="Batang"/>
                        <w:sz w:val="20"/>
                      </w:rPr>
                      <w:t>= “</w:t>
                    </w:r>
                    <w:r w:rsidRPr="00EB2552">
                      <w:rPr>
                        <w:rFonts w:eastAsia="Batang"/>
                        <w:i/>
                        <w:sz w:val="20"/>
                      </w:rPr>
                      <w:t>disabled</w:t>
                    </w:r>
                    <w:r w:rsidRPr="00810256">
                      <w:rPr>
                        <w:rFonts w:eastAsia="Batang"/>
                        <w:sz w:val="20"/>
                      </w:rPr>
                      <w:t>”</w:t>
                    </w:r>
                  </w:ins>
                  <w:del w:id="12" w:author="NTT DOCOMO, INC." w:date="2018-05-12T13:43:00Z">
                    <w:r w:rsidR="00FD1293" w:rsidRPr="00FD1293" w:rsidDel="00556074">
                      <w:rPr>
                        <w:rFonts w:eastAsia="Batang"/>
                        <w:sz w:val="20"/>
                      </w:rPr>
                      <w:delText>No intra-slot hopping</w:delText>
                    </w:r>
                  </w:del>
                </w:p>
                <w:p w14:paraId="0A761537" w14:textId="77777777" w:rsidR="00FD1293" w:rsidRPr="00FD1293" w:rsidRDefault="00FD1293" w:rsidP="00AE6CF8">
                  <w:pPr>
                    <w:pStyle w:val="TAH"/>
                    <w:rPr>
                      <w:rFonts w:eastAsia="Batang"/>
                      <w:sz w:val="20"/>
                    </w:rPr>
                  </w:pPr>
                  <w:r w:rsidRPr="00FD1293">
                    <w:rPr>
                      <w:rFonts w:eastAsia="Batang"/>
                      <w:sz w:val="20"/>
                    </w:rPr>
                    <w:object w:dxaOrig="580" w:dyaOrig="260" w14:anchorId="5CA20DEA">
                      <v:shape id="_x0000_i1040" type="#_x0000_t75" style="width:28.9pt;height:13pt" o:ole="">
                        <v:imagedata r:id="rId39" o:title=""/>
                      </v:shape>
                      <o:OLEObject Type="Embed" ProgID="Equation.3" ShapeID="_x0000_i1040" DrawAspect="Content" ObjectID="_1587638092" r:id="rId40"/>
                    </w:object>
                  </w:r>
                </w:p>
              </w:tc>
              <w:tc>
                <w:tcPr>
                  <w:tcW w:w="3685" w:type="dxa"/>
                  <w:gridSpan w:val="2"/>
                  <w:tcBorders>
                    <w:top w:val="nil"/>
                    <w:bottom w:val="nil"/>
                  </w:tcBorders>
                  <w:shd w:val="clear" w:color="auto" w:fill="auto"/>
                </w:tcPr>
                <w:p w14:paraId="6F189DD8" w14:textId="07B30DC9" w:rsidR="00FD1293" w:rsidRPr="00FD1293" w:rsidRDefault="00556074" w:rsidP="00810256">
                  <w:pPr>
                    <w:pStyle w:val="TAH"/>
                    <w:rPr>
                      <w:rFonts w:eastAsia="Batang"/>
                      <w:sz w:val="20"/>
                    </w:rPr>
                  </w:pPr>
                  <w:ins w:id="13" w:author="NTT DOCOMO, INC." w:date="2018-05-12T13:43:00Z">
                    <w:r>
                      <w:rPr>
                        <w:rFonts w:eastAsia="Batang"/>
                        <w:sz w:val="20"/>
                      </w:rPr>
                      <w:t xml:space="preserve">Higher layer parameter </w:t>
                    </w:r>
                    <w:r w:rsidRPr="00C76064">
                      <w:rPr>
                        <w:rFonts w:eastAsia="Batang"/>
                        <w:i/>
                        <w:sz w:val="20"/>
                      </w:rPr>
                      <w:t>PUCCH-frequecny-hopping</w:t>
                    </w:r>
                    <w:r w:rsidRPr="00810256">
                      <w:rPr>
                        <w:rFonts w:eastAsia="Batang"/>
                        <w:sz w:val="20"/>
                      </w:rPr>
                      <w:t xml:space="preserve"> = “</w:t>
                    </w:r>
                    <w:r w:rsidRPr="00EB2552">
                      <w:rPr>
                        <w:rFonts w:eastAsiaTheme="minorEastAsia"/>
                        <w:i/>
                        <w:sz w:val="20"/>
                        <w:lang w:eastAsia="ja-JP"/>
                      </w:rPr>
                      <w:t>en</w:t>
                    </w:r>
                    <w:r w:rsidRPr="00EB2552">
                      <w:rPr>
                        <w:rFonts w:eastAsia="Batang"/>
                        <w:i/>
                        <w:sz w:val="20"/>
                      </w:rPr>
                      <w:t>abled</w:t>
                    </w:r>
                    <w:r w:rsidRPr="00810256">
                      <w:rPr>
                        <w:rFonts w:eastAsia="Batang"/>
                        <w:sz w:val="20"/>
                      </w:rPr>
                      <w:t>”</w:t>
                    </w:r>
                  </w:ins>
                  <w:del w:id="14" w:author="NTT DOCOMO, INC." w:date="2018-05-12T13:43:00Z">
                    <w:r w:rsidR="00FD1293" w:rsidRPr="00FD1293" w:rsidDel="00556074">
                      <w:rPr>
                        <w:rFonts w:eastAsia="Batang"/>
                        <w:sz w:val="20"/>
                      </w:rPr>
                      <w:delText>Intra-slot hopping</w:delText>
                    </w:r>
                  </w:del>
                </w:p>
              </w:tc>
            </w:tr>
            <w:tr w:rsidR="00FD1293" w:rsidRPr="00FD1293" w14:paraId="63537D26" w14:textId="77777777" w:rsidTr="00AE6CF8">
              <w:trPr>
                <w:jc w:val="center"/>
              </w:trPr>
              <w:tc>
                <w:tcPr>
                  <w:tcW w:w="1701" w:type="dxa"/>
                  <w:vMerge/>
                  <w:shd w:val="clear" w:color="auto" w:fill="auto"/>
                </w:tcPr>
                <w:p w14:paraId="3C59CB1E" w14:textId="77777777" w:rsidR="00FD1293" w:rsidRPr="00FD1293" w:rsidRDefault="00FD1293" w:rsidP="00AE6CF8">
                  <w:pPr>
                    <w:pStyle w:val="TAH"/>
                    <w:rPr>
                      <w:rFonts w:eastAsia="Batang"/>
                      <w:sz w:val="20"/>
                    </w:rPr>
                  </w:pPr>
                </w:p>
              </w:tc>
              <w:tc>
                <w:tcPr>
                  <w:tcW w:w="2122" w:type="dxa"/>
                  <w:vMerge/>
                  <w:shd w:val="clear" w:color="auto" w:fill="auto"/>
                </w:tcPr>
                <w:p w14:paraId="5BD21EB4" w14:textId="77777777" w:rsidR="00FD1293" w:rsidRPr="00FD1293" w:rsidRDefault="00FD1293" w:rsidP="00AE6CF8">
                  <w:pPr>
                    <w:pStyle w:val="TAH"/>
                    <w:rPr>
                      <w:rFonts w:eastAsia="Batang"/>
                      <w:position w:val="-10"/>
                      <w:sz w:val="20"/>
                    </w:rPr>
                  </w:pPr>
                </w:p>
              </w:tc>
              <w:tc>
                <w:tcPr>
                  <w:tcW w:w="1842" w:type="dxa"/>
                  <w:tcBorders>
                    <w:top w:val="nil"/>
                  </w:tcBorders>
                  <w:shd w:val="clear" w:color="auto" w:fill="auto"/>
                </w:tcPr>
                <w:p w14:paraId="26F0D34E" w14:textId="77777777" w:rsidR="00FD1293" w:rsidRPr="00FD1293" w:rsidRDefault="00FD1293" w:rsidP="00AE6CF8">
                  <w:pPr>
                    <w:pStyle w:val="TAH"/>
                    <w:rPr>
                      <w:rFonts w:eastAsia="Batang"/>
                      <w:sz w:val="20"/>
                    </w:rPr>
                  </w:pPr>
                  <w:r w:rsidRPr="00FD1293">
                    <w:rPr>
                      <w:rFonts w:eastAsia="Batang"/>
                      <w:sz w:val="20"/>
                    </w:rPr>
                    <w:object w:dxaOrig="580" w:dyaOrig="260" w14:anchorId="4FFCB36E">
                      <v:shape id="_x0000_i1041" type="#_x0000_t75" style="width:28.9pt;height:13pt" o:ole="">
                        <v:imagedata r:id="rId39" o:title=""/>
                      </v:shape>
                      <o:OLEObject Type="Embed" ProgID="Equation.3" ShapeID="_x0000_i1041" DrawAspect="Content" ObjectID="_1587638093" r:id="rId41"/>
                    </w:object>
                  </w:r>
                </w:p>
              </w:tc>
              <w:tc>
                <w:tcPr>
                  <w:tcW w:w="1843" w:type="dxa"/>
                  <w:tcBorders>
                    <w:top w:val="nil"/>
                  </w:tcBorders>
                  <w:shd w:val="clear" w:color="auto" w:fill="auto"/>
                </w:tcPr>
                <w:p w14:paraId="7FE73119" w14:textId="77777777" w:rsidR="00FD1293" w:rsidRPr="00FD1293" w:rsidRDefault="00FD1293" w:rsidP="00AE6CF8">
                  <w:pPr>
                    <w:pStyle w:val="TAH"/>
                    <w:rPr>
                      <w:rFonts w:eastAsia="Batang"/>
                      <w:sz w:val="20"/>
                    </w:rPr>
                  </w:pPr>
                  <w:r w:rsidRPr="00FD1293">
                    <w:rPr>
                      <w:rFonts w:eastAsia="Batang"/>
                      <w:sz w:val="20"/>
                    </w:rPr>
                    <w:object w:dxaOrig="540" w:dyaOrig="260" w14:anchorId="2C7C729B">
                      <v:shape id="_x0000_i1042" type="#_x0000_t75" style="width:26.85pt;height:13pt" o:ole="">
                        <v:imagedata r:id="rId42" o:title=""/>
                      </v:shape>
                      <o:OLEObject Type="Embed" ProgID="Equation.3" ShapeID="_x0000_i1042" DrawAspect="Content" ObjectID="_1587638094" r:id="rId43"/>
                    </w:object>
                  </w:r>
                </w:p>
              </w:tc>
            </w:tr>
            <w:tr w:rsidR="00FD1293" w:rsidRPr="00FD1293" w14:paraId="75487CDA" w14:textId="77777777" w:rsidTr="00AE6CF8">
              <w:trPr>
                <w:jc w:val="center"/>
              </w:trPr>
              <w:tc>
                <w:tcPr>
                  <w:tcW w:w="1701" w:type="dxa"/>
                  <w:shd w:val="clear" w:color="auto" w:fill="auto"/>
                </w:tcPr>
                <w:p w14:paraId="14F4F865" w14:textId="77777777" w:rsidR="00FD1293" w:rsidRPr="00FD1293" w:rsidRDefault="00FD1293" w:rsidP="00AE6CF8">
                  <w:pPr>
                    <w:pStyle w:val="TAC"/>
                    <w:rPr>
                      <w:rFonts w:eastAsia="Batang"/>
                      <w:sz w:val="20"/>
                    </w:rPr>
                  </w:pPr>
                  <w:r w:rsidRPr="00FD1293">
                    <w:rPr>
                      <w:rFonts w:eastAsia="Batang"/>
                      <w:sz w:val="20"/>
                    </w:rPr>
                    <w:t>4</w:t>
                  </w:r>
                </w:p>
              </w:tc>
              <w:tc>
                <w:tcPr>
                  <w:tcW w:w="2122" w:type="dxa"/>
                  <w:shd w:val="clear" w:color="auto" w:fill="auto"/>
                </w:tcPr>
                <w:p w14:paraId="14E9E926" w14:textId="77777777" w:rsidR="00FD1293" w:rsidRPr="00FD1293" w:rsidRDefault="00FD1293" w:rsidP="00AE6CF8">
                  <w:pPr>
                    <w:pStyle w:val="TAC"/>
                    <w:rPr>
                      <w:rFonts w:eastAsia="Batang"/>
                      <w:sz w:val="20"/>
                    </w:rPr>
                  </w:pPr>
                  <w:r w:rsidRPr="00FD1293">
                    <w:rPr>
                      <w:rFonts w:eastAsia="Batang"/>
                      <w:sz w:val="20"/>
                    </w:rPr>
                    <w:t>2</w:t>
                  </w:r>
                </w:p>
              </w:tc>
              <w:tc>
                <w:tcPr>
                  <w:tcW w:w="1842" w:type="dxa"/>
                  <w:shd w:val="clear" w:color="auto" w:fill="auto"/>
                </w:tcPr>
                <w:p w14:paraId="6CA221F5" w14:textId="77777777" w:rsidR="00FD1293" w:rsidRPr="00FD1293" w:rsidRDefault="00FD1293" w:rsidP="00AE6CF8">
                  <w:pPr>
                    <w:pStyle w:val="TAC"/>
                    <w:rPr>
                      <w:rFonts w:eastAsia="Batang"/>
                      <w:sz w:val="20"/>
                    </w:rPr>
                  </w:pPr>
                  <w:r w:rsidRPr="00FD1293">
                    <w:rPr>
                      <w:rFonts w:eastAsia="Batang"/>
                      <w:sz w:val="20"/>
                    </w:rPr>
                    <w:t>1</w:t>
                  </w:r>
                </w:p>
              </w:tc>
              <w:tc>
                <w:tcPr>
                  <w:tcW w:w="1843" w:type="dxa"/>
                  <w:shd w:val="clear" w:color="auto" w:fill="auto"/>
                </w:tcPr>
                <w:p w14:paraId="22FD94F7" w14:textId="77777777" w:rsidR="00FD1293" w:rsidRPr="00FD1293" w:rsidRDefault="00FD1293" w:rsidP="00AE6CF8">
                  <w:pPr>
                    <w:pStyle w:val="TAC"/>
                    <w:rPr>
                      <w:rFonts w:eastAsia="Batang"/>
                      <w:sz w:val="20"/>
                    </w:rPr>
                  </w:pPr>
                  <w:r w:rsidRPr="00FD1293">
                    <w:rPr>
                      <w:rFonts w:eastAsia="Batang"/>
                      <w:sz w:val="20"/>
                    </w:rPr>
                    <w:t>1</w:t>
                  </w:r>
                </w:p>
              </w:tc>
            </w:tr>
            <w:tr w:rsidR="00FD1293" w:rsidRPr="00FD1293" w14:paraId="06071AE8" w14:textId="77777777" w:rsidTr="00AE6CF8">
              <w:trPr>
                <w:jc w:val="center"/>
              </w:trPr>
              <w:tc>
                <w:tcPr>
                  <w:tcW w:w="1701" w:type="dxa"/>
                  <w:shd w:val="clear" w:color="auto" w:fill="auto"/>
                </w:tcPr>
                <w:p w14:paraId="78EAAF14" w14:textId="77777777" w:rsidR="00FD1293" w:rsidRPr="00FD1293" w:rsidRDefault="00FD1293" w:rsidP="00AE6CF8">
                  <w:pPr>
                    <w:pStyle w:val="TAC"/>
                    <w:rPr>
                      <w:rFonts w:eastAsia="Batang"/>
                      <w:sz w:val="20"/>
                    </w:rPr>
                  </w:pPr>
                  <w:r w:rsidRPr="00FD1293">
                    <w:rPr>
                      <w:rFonts w:eastAsia="Batang"/>
                      <w:sz w:val="20"/>
                    </w:rPr>
                    <w:t>5</w:t>
                  </w:r>
                </w:p>
              </w:tc>
              <w:tc>
                <w:tcPr>
                  <w:tcW w:w="2122" w:type="dxa"/>
                  <w:shd w:val="clear" w:color="auto" w:fill="auto"/>
                </w:tcPr>
                <w:p w14:paraId="5E4B8415" w14:textId="77777777" w:rsidR="00FD1293" w:rsidRPr="00FD1293" w:rsidRDefault="00FD1293" w:rsidP="00AE6CF8">
                  <w:pPr>
                    <w:pStyle w:val="TAC"/>
                    <w:rPr>
                      <w:rFonts w:eastAsia="Batang"/>
                      <w:sz w:val="20"/>
                    </w:rPr>
                  </w:pPr>
                  <w:r w:rsidRPr="00FD1293">
                    <w:rPr>
                      <w:rFonts w:eastAsia="Batang"/>
                      <w:sz w:val="20"/>
                    </w:rPr>
                    <w:t>2</w:t>
                  </w:r>
                </w:p>
              </w:tc>
              <w:tc>
                <w:tcPr>
                  <w:tcW w:w="1842" w:type="dxa"/>
                  <w:shd w:val="clear" w:color="auto" w:fill="auto"/>
                </w:tcPr>
                <w:p w14:paraId="1216F02D" w14:textId="77777777" w:rsidR="00FD1293" w:rsidRPr="00FD1293" w:rsidRDefault="00FD1293" w:rsidP="00AE6CF8">
                  <w:pPr>
                    <w:pStyle w:val="TAC"/>
                    <w:rPr>
                      <w:rFonts w:eastAsia="Batang"/>
                      <w:sz w:val="20"/>
                    </w:rPr>
                  </w:pPr>
                  <w:r w:rsidRPr="00FD1293">
                    <w:rPr>
                      <w:rFonts w:eastAsia="Batang"/>
                      <w:sz w:val="20"/>
                    </w:rPr>
                    <w:t>1</w:t>
                  </w:r>
                </w:p>
              </w:tc>
              <w:tc>
                <w:tcPr>
                  <w:tcW w:w="1843" w:type="dxa"/>
                  <w:shd w:val="clear" w:color="auto" w:fill="auto"/>
                </w:tcPr>
                <w:p w14:paraId="150899F5" w14:textId="77777777" w:rsidR="00FD1293" w:rsidRPr="00FD1293" w:rsidRDefault="00FD1293" w:rsidP="00AE6CF8">
                  <w:pPr>
                    <w:pStyle w:val="TAC"/>
                    <w:rPr>
                      <w:rFonts w:eastAsia="Batang"/>
                      <w:sz w:val="20"/>
                    </w:rPr>
                  </w:pPr>
                  <w:r w:rsidRPr="00FD1293">
                    <w:rPr>
                      <w:rFonts w:eastAsia="Batang"/>
                      <w:sz w:val="20"/>
                    </w:rPr>
                    <w:t>1</w:t>
                  </w:r>
                </w:p>
              </w:tc>
            </w:tr>
            <w:tr w:rsidR="00FD1293" w:rsidRPr="00FD1293" w14:paraId="784275B4" w14:textId="77777777" w:rsidTr="00AE6CF8">
              <w:trPr>
                <w:jc w:val="center"/>
              </w:trPr>
              <w:tc>
                <w:tcPr>
                  <w:tcW w:w="1701" w:type="dxa"/>
                  <w:shd w:val="clear" w:color="auto" w:fill="auto"/>
                </w:tcPr>
                <w:p w14:paraId="599FF405" w14:textId="77777777" w:rsidR="00FD1293" w:rsidRPr="00FD1293" w:rsidRDefault="00FD1293" w:rsidP="00AE6CF8">
                  <w:pPr>
                    <w:pStyle w:val="TAC"/>
                    <w:rPr>
                      <w:rFonts w:eastAsia="Batang"/>
                      <w:sz w:val="20"/>
                    </w:rPr>
                  </w:pPr>
                  <w:r w:rsidRPr="00FD1293">
                    <w:rPr>
                      <w:rFonts w:eastAsia="Batang"/>
                      <w:sz w:val="20"/>
                    </w:rPr>
                    <w:t>6</w:t>
                  </w:r>
                </w:p>
              </w:tc>
              <w:tc>
                <w:tcPr>
                  <w:tcW w:w="2122" w:type="dxa"/>
                  <w:shd w:val="clear" w:color="auto" w:fill="auto"/>
                </w:tcPr>
                <w:p w14:paraId="6861576E" w14:textId="77777777" w:rsidR="00FD1293" w:rsidRPr="00FD1293" w:rsidRDefault="00FD1293" w:rsidP="00AE6CF8">
                  <w:pPr>
                    <w:pStyle w:val="TAC"/>
                    <w:rPr>
                      <w:rFonts w:eastAsia="Batang"/>
                      <w:sz w:val="20"/>
                    </w:rPr>
                  </w:pPr>
                  <w:r w:rsidRPr="00FD1293">
                    <w:rPr>
                      <w:rFonts w:eastAsia="Batang"/>
                      <w:sz w:val="20"/>
                    </w:rPr>
                    <w:t>3</w:t>
                  </w:r>
                </w:p>
              </w:tc>
              <w:tc>
                <w:tcPr>
                  <w:tcW w:w="1842" w:type="dxa"/>
                  <w:shd w:val="clear" w:color="auto" w:fill="auto"/>
                </w:tcPr>
                <w:p w14:paraId="7963FB36" w14:textId="77777777" w:rsidR="00FD1293" w:rsidRPr="00FD1293" w:rsidRDefault="00FD1293" w:rsidP="00AE6CF8">
                  <w:pPr>
                    <w:pStyle w:val="TAC"/>
                    <w:rPr>
                      <w:rFonts w:eastAsia="Batang"/>
                      <w:sz w:val="20"/>
                    </w:rPr>
                  </w:pPr>
                  <w:r w:rsidRPr="00FD1293">
                    <w:rPr>
                      <w:rFonts w:eastAsia="Batang"/>
                      <w:sz w:val="20"/>
                    </w:rPr>
                    <w:t>1</w:t>
                  </w:r>
                </w:p>
              </w:tc>
              <w:tc>
                <w:tcPr>
                  <w:tcW w:w="1843" w:type="dxa"/>
                  <w:shd w:val="clear" w:color="auto" w:fill="auto"/>
                </w:tcPr>
                <w:p w14:paraId="0BA9482C" w14:textId="77777777" w:rsidR="00FD1293" w:rsidRPr="00FD1293" w:rsidRDefault="00FD1293" w:rsidP="00AE6CF8">
                  <w:pPr>
                    <w:pStyle w:val="TAC"/>
                    <w:rPr>
                      <w:rFonts w:eastAsia="Batang"/>
                      <w:sz w:val="20"/>
                    </w:rPr>
                  </w:pPr>
                  <w:r w:rsidRPr="00FD1293">
                    <w:rPr>
                      <w:rFonts w:eastAsia="Batang"/>
                      <w:sz w:val="20"/>
                    </w:rPr>
                    <w:t>2</w:t>
                  </w:r>
                </w:p>
              </w:tc>
            </w:tr>
            <w:tr w:rsidR="00FD1293" w:rsidRPr="00FD1293" w14:paraId="6BDB5870" w14:textId="77777777" w:rsidTr="00AE6CF8">
              <w:trPr>
                <w:jc w:val="center"/>
              </w:trPr>
              <w:tc>
                <w:tcPr>
                  <w:tcW w:w="1701" w:type="dxa"/>
                  <w:shd w:val="clear" w:color="auto" w:fill="auto"/>
                </w:tcPr>
                <w:p w14:paraId="28AA83A9" w14:textId="77777777" w:rsidR="00FD1293" w:rsidRPr="00FD1293" w:rsidRDefault="00FD1293" w:rsidP="00AE6CF8">
                  <w:pPr>
                    <w:pStyle w:val="TAC"/>
                    <w:rPr>
                      <w:rFonts w:eastAsia="Batang"/>
                      <w:sz w:val="20"/>
                    </w:rPr>
                  </w:pPr>
                  <w:r w:rsidRPr="00FD1293">
                    <w:rPr>
                      <w:rFonts w:eastAsia="Batang"/>
                      <w:sz w:val="20"/>
                    </w:rPr>
                    <w:t>7</w:t>
                  </w:r>
                </w:p>
              </w:tc>
              <w:tc>
                <w:tcPr>
                  <w:tcW w:w="2122" w:type="dxa"/>
                  <w:shd w:val="clear" w:color="auto" w:fill="auto"/>
                </w:tcPr>
                <w:p w14:paraId="3089BB3E" w14:textId="77777777" w:rsidR="00FD1293" w:rsidRPr="00FD1293" w:rsidRDefault="00FD1293" w:rsidP="00AE6CF8">
                  <w:pPr>
                    <w:pStyle w:val="TAC"/>
                    <w:rPr>
                      <w:rFonts w:eastAsia="Batang"/>
                      <w:sz w:val="20"/>
                    </w:rPr>
                  </w:pPr>
                  <w:r w:rsidRPr="00FD1293">
                    <w:rPr>
                      <w:rFonts w:eastAsia="Batang"/>
                      <w:sz w:val="20"/>
                    </w:rPr>
                    <w:t>3</w:t>
                  </w:r>
                </w:p>
              </w:tc>
              <w:tc>
                <w:tcPr>
                  <w:tcW w:w="1842" w:type="dxa"/>
                  <w:shd w:val="clear" w:color="auto" w:fill="auto"/>
                </w:tcPr>
                <w:p w14:paraId="2EE112FD" w14:textId="77777777" w:rsidR="00FD1293" w:rsidRPr="00FD1293" w:rsidRDefault="00FD1293" w:rsidP="00AE6CF8">
                  <w:pPr>
                    <w:pStyle w:val="TAC"/>
                    <w:rPr>
                      <w:rFonts w:eastAsia="Batang"/>
                      <w:sz w:val="20"/>
                    </w:rPr>
                  </w:pPr>
                  <w:r w:rsidRPr="00FD1293">
                    <w:rPr>
                      <w:rFonts w:eastAsia="Batang"/>
                      <w:sz w:val="20"/>
                    </w:rPr>
                    <w:t>1</w:t>
                  </w:r>
                </w:p>
              </w:tc>
              <w:tc>
                <w:tcPr>
                  <w:tcW w:w="1843" w:type="dxa"/>
                  <w:shd w:val="clear" w:color="auto" w:fill="auto"/>
                </w:tcPr>
                <w:p w14:paraId="0BA2491B" w14:textId="77777777" w:rsidR="00FD1293" w:rsidRPr="00FD1293" w:rsidRDefault="00FD1293" w:rsidP="00AE6CF8">
                  <w:pPr>
                    <w:pStyle w:val="TAC"/>
                    <w:rPr>
                      <w:rFonts w:eastAsia="Batang"/>
                      <w:sz w:val="20"/>
                    </w:rPr>
                  </w:pPr>
                  <w:r w:rsidRPr="00FD1293">
                    <w:rPr>
                      <w:rFonts w:eastAsia="Batang"/>
                      <w:sz w:val="20"/>
                    </w:rPr>
                    <w:t>2</w:t>
                  </w:r>
                </w:p>
              </w:tc>
            </w:tr>
            <w:tr w:rsidR="00FD1293" w:rsidRPr="00FD1293" w14:paraId="46DE669F" w14:textId="77777777" w:rsidTr="00AE6CF8">
              <w:trPr>
                <w:jc w:val="center"/>
              </w:trPr>
              <w:tc>
                <w:tcPr>
                  <w:tcW w:w="1701" w:type="dxa"/>
                  <w:shd w:val="clear" w:color="auto" w:fill="auto"/>
                </w:tcPr>
                <w:p w14:paraId="58DCB367" w14:textId="77777777" w:rsidR="00FD1293" w:rsidRPr="00FD1293" w:rsidRDefault="00FD1293" w:rsidP="00AE6CF8">
                  <w:pPr>
                    <w:pStyle w:val="TAC"/>
                    <w:rPr>
                      <w:rFonts w:eastAsia="Batang"/>
                      <w:sz w:val="20"/>
                    </w:rPr>
                  </w:pPr>
                  <w:r w:rsidRPr="00FD1293">
                    <w:rPr>
                      <w:rFonts w:eastAsia="Batang"/>
                      <w:sz w:val="20"/>
                    </w:rPr>
                    <w:t>8</w:t>
                  </w:r>
                </w:p>
              </w:tc>
              <w:tc>
                <w:tcPr>
                  <w:tcW w:w="2122" w:type="dxa"/>
                  <w:shd w:val="clear" w:color="auto" w:fill="auto"/>
                </w:tcPr>
                <w:p w14:paraId="25DB53DB" w14:textId="77777777" w:rsidR="00FD1293" w:rsidRPr="00FD1293" w:rsidRDefault="00FD1293" w:rsidP="00AE6CF8">
                  <w:pPr>
                    <w:pStyle w:val="TAC"/>
                    <w:rPr>
                      <w:rFonts w:eastAsia="Batang"/>
                      <w:sz w:val="20"/>
                    </w:rPr>
                  </w:pPr>
                  <w:r w:rsidRPr="00FD1293">
                    <w:rPr>
                      <w:rFonts w:eastAsia="Batang"/>
                      <w:sz w:val="20"/>
                    </w:rPr>
                    <w:t>4</w:t>
                  </w:r>
                </w:p>
              </w:tc>
              <w:tc>
                <w:tcPr>
                  <w:tcW w:w="1842" w:type="dxa"/>
                  <w:shd w:val="clear" w:color="auto" w:fill="auto"/>
                </w:tcPr>
                <w:p w14:paraId="6A2CBF70" w14:textId="77777777" w:rsidR="00FD1293" w:rsidRPr="00FD1293" w:rsidRDefault="00FD1293" w:rsidP="00AE6CF8">
                  <w:pPr>
                    <w:pStyle w:val="TAC"/>
                    <w:rPr>
                      <w:rFonts w:eastAsia="Batang"/>
                      <w:sz w:val="20"/>
                    </w:rPr>
                  </w:pPr>
                  <w:r w:rsidRPr="00FD1293">
                    <w:rPr>
                      <w:rFonts w:eastAsia="Batang"/>
                      <w:sz w:val="20"/>
                    </w:rPr>
                    <w:t>2</w:t>
                  </w:r>
                </w:p>
              </w:tc>
              <w:tc>
                <w:tcPr>
                  <w:tcW w:w="1843" w:type="dxa"/>
                  <w:shd w:val="clear" w:color="auto" w:fill="auto"/>
                </w:tcPr>
                <w:p w14:paraId="51B92572" w14:textId="77777777" w:rsidR="00FD1293" w:rsidRPr="00FD1293" w:rsidRDefault="00FD1293" w:rsidP="00AE6CF8">
                  <w:pPr>
                    <w:pStyle w:val="TAC"/>
                    <w:rPr>
                      <w:rFonts w:eastAsia="Batang"/>
                      <w:sz w:val="20"/>
                    </w:rPr>
                  </w:pPr>
                  <w:r w:rsidRPr="00FD1293">
                    <w:rPr>
                      <w:rFonts w:eastAsia="Batang"/>
                      <w:sz w:val="20"/>
                    </w:rPr>
                    <w:t>2</w:t>
                  </w:r>
                </w:p>
              </w:tc>
            </w:tr>
            <w:tr w:rsidR="00FD1293" w:rsidRPr="00FD1293" w14:paraId="3F0D043A" w14:textId="77777777" w:rsidTr="00AE6CF8">
              <w:trPr>
                <w:jc w:val="center"/>
              </w:trPr>
              <w:tc>
                <w:tcPr>
                  <w:tcW w:w="1701" w:type="dxa"/>
                  <w:shd w:val="clear" w:color="auto" w:fill="auto"/>
                </w:tcPr>
                <w:p w14:paraId="5D13C44A" w14:textId="77777777" w:rsidR="00FD1293" w:rsidRPr="00FD1293" w:rsidRDefault="00FD1293" w:rsidP="00AE6CF8">
                  <w:pPr>
                    <w:pStyle w:val="TAC"/>
                    <w:rPr>
                      <w:rFonts w:eastAsia="Batang"/>
                      <w:sz w:val="20"/>
                    </w:rPr>
                  </w:pPr>
                  <w:r w:rsidRPr="00FD1293">
                    <w:rPr>
                      <w:rFonts w:eastAsia="Batang"/>
                      <w:sz w:val="20"/>
                    </w:rPr>
                    <w:t>9</w:t>
                  </w:r>
                </w:p>
              </w:tc>
              <w:tc>
                <w:tcPr>
                  <w:tcW w:w="2122" w:type="dxa"/>
                  <w:shd w:val="clear" w:color="auto" w:fill="auto"/>
                </w:tcPr>
                <w:p w14:paraId="5A5E459D" w14:textId="77777777" w:rsidR="00FD1293" w:rsidRPr="00FD1293" w:rsidRDefault="00FD1293" w:rsidP="00AE6CF8">
                  <w:pPr>
                    <w:pStyle w:val="TAC"/>
                    <w:rPr>
                      <w:rFonts w:eastAsia="Batang"/>
                      <w:sz w:val="20"/>
                    </w:rPr>
                  </w:pPr>
                  <w:r w:rsidRPr="00FD1293">
                    <w:rPr>
                      <w:rFonts w:eastAsia="Batang"/>
                      <w:sz w:val="20"/>
                    </w:rPr>
                    <w:t>4</w:t>
                  </w:r>
                </w:p>
              </w:tc>
              <w:tc>
                <w:tcPr>
                  <w:tcW w:w="1842" w:type="dxa"/>
                  <w:shd w:val="clear" w:color="auto" w:fill="auto"/>
                </w:tcPr>
                <w:p w14:paraId="6DA1861A" w14:textId="77777777" w:rsidR="00FD1293" w:rsidRPr="00FD1293" w:rsidRDefault="00FD1293" w:rsidP="00AE6CF8">
                  <w:pPr>
                    <w:pStyle w:val="TAC"/>
                    <w:rPr>
                      <w:rFonts w:eastAsia="Batang"/>
                      <w:sz w:val="20"/>
                    </w:rPr>
                  </w:pPr>
                  <w:r w:rsidRPr="00FD1293">
                    <w:rPr>
                      <w:rFonts w:eastAsia="Batang"/>
                      <w:sz w:val="20"/>
                    </w:rPr>
                    <w:t>2</w:t>
                  </w:r>
                </w:p>
              </w:tc>
              <w:tc>
                <w:tcPr>
                  <w:tcW w:w="1843" w:type="dxa"/>
                  <w:shd w:val="clear" w:color="auto" w:fill="auto"/>
                </w:tcPr>
                <w:p w14:paraId="68A28D20" w14:textId="77777777" w:rsidR="00FD1293" w:rsidRPr="00FD1293" w:rsidRDefault="00FD1293" w:rsidP="00AE6CF8">
                  <w:pPr>
                    <w:pStyle w:val="TAC"/>
                    <w:rPr>
                      <w:rFonts w:eastAsia="Batang"/>
                      <w:sz w:val="20"/>
                    </w:rPr>
                  </w:pPr>
                  <w:r w:rsidRPr="00FD1293">
                    <w:rPr>
                      <w:rFonts w:eastAsia="Batang"/>
                      <w:sz w:val="20"/>
                    </w:rPr>
                    <w:t>2</w:t>
                  </w:r>
                </w:p>
              </w:tc>
            </w:tr>
            <w:tr w:rsidR="00FD1293" w:rsidRPr="00FD1293" w14:paraId="13216FEA" w14:textId="77777777" w:rsidTr="00AE6CF8">
              <w:trPr>
                <w:jc w:val="center"/>
              </w:trPr>
              <w:tc>
                <w:tcPr>
                  <w:tcW w:w="1701" w:type="dxa"/>
                  <w:shd w:val="clear" w:color="auto" w:fill="auto"/>
                </w:tcPr>
                <w:p w14:paraId="71680BB8" w14:textId="77777777" w:rsidR="00FD1293" w:rsidRPr="00FD1293" w:rsidRDefault="00FD1293" w:rsidP="00AE6CF8">
                  <w:pPr>
                    <w:pStyle w:val="TAC"/>
                    <w:rPr>
                      <w:rFonts w:eastAsia="Batang"/>
                      <w:sz w:val="20"/>
                    </w:rPr>
                  </w:pPr>
                  <w:r w:rsidRPr="00FD1293">
                    <w:rPr>
                      <w:rFonts w:eastAsia="Batang"/>
                      <w:sz w:val="20"/>
                    </w:rPr>
                    <w:t>10</w:t>
                  </w:r>
                </w:p>
              </w:tc>
              <w:tc>
                <w:tcPr>
                  <w:tcW w:w="2122" w:type="dxa"/>
                  <w:shd w:val="clear" w:color="auto" w:fill="auto"/>
                </w:tcPr>
                <w:p w14:paraId="3F968C34" w14:textId="77777777" w:rsidR="00FD1293" w:rsidRPr="00FD1293" w:rsidRDefault="00FD1293" w:rsidP="00AE6CF8">
                  <w:pPr>
                    <w:pStyle w:val="TAC"/>
                    <w:rPr>
                      <w:rFonts w:eastAsia="Batang"/>
                      <w:sz w:val="20"/>
                    </w:rPr>
                  </w:pPr>
                  <w:r w:rsidRPr="00FD1293">
                    <w:rPr>
                      <w:rFonts w:eastAsia="Batang"/>
                      <w:sz w:val="20"/>
                    </w:rPr>
                    <w:t>5</w:t>
                  </w:r>
                </w:p>
              </w:tc>
              <w:tc>
                <w:tcPr>
                  <w:tcW w:w="1842" w:type="dxa"/>
                  <w:shd w:val="clear" w:color="auto" w:fill="auto"/>
                </w:tcPr>
                <w:p w14:paraId="0D8D7232" w14:textId="77777777" w:rsidR="00FD1293" w:rsidRPr="00FD1293" w:rsidRDefault="00FD1293" w:rsidP="00AE6CF8">
                  <w:pPr>
                    <w:pStyle w:val="TAC"/>
                    <w:rPr>
                      <w:rFonts w:eastAsia="Batang"/>
                      <w:sz w:val="20"/>
                    </w:rPr>
                  </w:pPr>
                  <w:r w:rsidRPr="00FD1293">
                    <w:rPr>
                      <w:rFonts w:eastAsia="Batang"/>
                      <w:sz w:val="20"/>
                    </w:rPr>
                    <w:t>2</w:t>
                  </w:r>
                </w:p>
              </w:tc>
              <w:tc>
                <w:tcPr>
                  <w:tcW w:w="1843" w:type="dxa"/>
                  <w:shd w:val="clear" w:color="auto" w:fill="auto"/>
                </w:tcPr>
                <w:p w14:paraId="0662B0B3" w14:textId="77777777" w:rsidR="00FD1293" w:rsidRPr="00FD1293" w:rsidRDefault="00FD1293" w:rsidP="00AE6CF8">
                  <w:pPr>
                    <w:pStyle w:val="TAC"/>
                    <w:rPr>
                      <w:rFonts w:eastAsia="Batang"/>
                      <w:sz w:val="20"/>
                    </w:rPr>
                  </w:pPr>
                  <w:r w:rsidRPr="00FD1293">
                    <w:rPr>
                      <w:rFonts w:eastAsia="Batang"/>
                      <w:sz w:val="20"/>
                    </w:rPr>
                    <w:t>3</w:t>
                  </w:r>
                </w:p>
              </w:tc>
            </w:tr>
            <w:tr w:rsidR="00FD1293" w:rsidRPr="00FD1293" w14:paraId="0FE466BE" w14:textId="77777777" w:rsidTr="00AE6CF8">
              <w:trPr>
                <w:jc w:val="center"/>
              </w:trPr>
              <w:tc>
                <w:tcPr>
                  <w:tcW w:w="1701" w:type="dxa"/>
                  <w:shd w:val="clear" w:color="auto" w:fill="auto"/>
                </w:tcPr>
                <w:p w14:paraId="04CF0FEB" w14:textId="77777777" w:rsidR="00FD1293" w:rsidRPr="00FD1293" w:rsidRDefault="00FD1293" w:rsidP="00AE6CF8">
                  <w:pPr>
                    <w:pStyle w:val="TAC"/>
                    <w:rPr>
                      <w:rFonts w:eastAsia="Batang"/>
                      <w:sz w:val="20"/>
                    </w:rPr>
                  </w:pPr>
                  <w:r w:rsidRPr="00FD1293">
                    <w:rPr>
                      <w:rFonts w:eastAsia="Batang"/>
                      <w:sz w:val="20"/>
                    </w:rPr>
                    <w:t>11</w:t>
                  </w:r>
                </w:p>
              </w:tc>
              <w:tc>
                <w:tcPr>
                  <w:tcW w:w="2122" w:type="dxa"/>
                  <w:shd w:val="clear" w:color="auto" w:fill="auto"/>
                </w:tcPr>
                <w:p w14:paraId="16A26EC9" w14:textId="77777777" w:rsidR="00FD1293" w:rsidRPr="00FD1293" w:rsidRDefault="00FD1293" w:rsidP="00AE6CF8">
                  <w:pPr>
                    <w:pStyle w:val="TAC"/>
                    <w:rPr>
                      <w:rFonts w:eastAsia="Batang"/>
                      <w:sz w:val="20"/>
                    </w:rPr>
                  </w:pPr>
                  <w:r w:rsidRPr="00FD1293">
                    <w:rPr>
                      <w:rFonts w:eastAsia="Batang"/>
                      <w:sz w:val="20"/>
                    </w:rPr>
                    <w:t>5</w:t>
                  </w:r>
                </w:p>
              </w:tc>
              <w:tc>
                <w:tcPr>
                  <w:tcW w:w="1842" w:type="dxa"/>
                  <w:shd w:val="clear" w:color="auto" w:fill="auto"/>
                </w:tcPr>
                <w:p w14:paraId="7080C246" w14:textId="77777777" w:rsidR="00FD1293" w:rsidRPr="00FD1293" w:rsidRDefault="00FD1293" w:rsidP="00AE6CF8">
                  <w:pPr>
                    <w:pStyle w:val="TAC"/>
                    <w:rPr>
                      <w:rFonts w:eastAsia="Batang"/>
                      <w:sz w:val="20"/>
                    </w:rPr>
                  </w:pPr>
                  <w:r w:rsidRPr="00FD1293">
                    <w:rPr>
                      <w:rFonts w:eastAsia="Batang"/>
                      <w:sz w:val="20"/>
                    </w:rPr>
                    <w:t>2</w:t>
                  </w:r>
                </w:p>
              </w:tc>
              <w:tc>
                <w:tcPr>
                  <w:tcW w:w="1843" w:type="dxa"/>
                  <w:shd w:val="clear" w:color="auto" w:fill="auto"/>
                </w:tcPr>
                <w:p w14:paraId="16A9EC8C" w14:textId="77777777" w:rsidR="00FD1293" w:rsidRPr="00FD1293" w:rsidRDefault="00FD1293" w:rsidP="00AE6CF8">
                  <w:pPr>
                    <w:pStyle w:val="TAC"/>
                    <w:rPr>
                      <w:rFonts w:eastAsia="Batang"/>
                      <w:sz w:val="20"/>
                    </w:rPr>
                  </w:pPr>
                  <w:r w:rsidRPr="00FD1293">
                    <w:rPr>
                      <w:rFonts w:eastAsia="Batang"/>
                      <w:sz w:val="20"/>
                    </w:rPr>
                    <w:t>3</w:t>
                  </w:r>
                </w:p>
              </w:tc>
            </w:tr>
            <w:tr w:rsidR="00FD1293" w:rsidRPr="00FD1293" w14:paraId="5B31031D" w14:textId="77777777" w:rsidTr="00AE6CF8">
              <w:trPr>
                <w:jc w:val="center"/>
              </w:trPr>
              <w:tc>
                <w:tcPr>
                  <w:tcW w:w="1701" w:type="dxa"/>
                  <w:shd w:val="clear" w:color="auto" w:fill="auto"/>
                </w:tcPr>
                <w:p w14:paraId="48463D1F" w14:textId="77777777" w:rsidR="00FD1293" w:rsidRPr="00FD1293" w:rsidRDefault="00FD1293" w:rsidP="00AE6CF8">
                  <w:pPr>
                    <w:pStyle w:val="TAC"/>
                    <w:rPr>
                      <w:rFonts w:eastAsia="Batang"/>
                      <w:sz w:val="20"/>
                    </w:rPr>
                  </w:pPr>
                  <w:r w:rsidRPr="00FD1293">
                    <w:rPr>
                      <w:rFonts w:eastAsia="Batang"/>
                      <w:sz w:val="20"/>
                    </w:rPr>
                    <w:t>12</w:t>
                  </w:r>
                </w:p>
              </w:tc>
              <w:tc>
                <w:tcPr>
                  <w:tcW w:w="2122" w:type="dxa"/>
                  <w:shd w:val="clear" w:color="auto" w:fill="auto"/>
                </w:tcPr>
                <w:p w14:paraId="49A3ADA5" w14:textId="77777777" w:rsidR="00FD1293" w:rsidRPr="00FD1293" w:rsidRDefault="00FD1293" w:rsidP="00AE6CF8">
                  <w:pPr>
                    <w:pStyle w:val="TAC"/>
                    <w:rPr>
                      <w:rFonts w:eastAsia="Batang"/>
                      <w:sz w:val="20"/>
                    </w:rPr>
                  </w:pPr>
                  <w:r w:rsidRPr="00FD1293">
                    <w:rPr>
                      <w:rFonts w:eastAsia="Batang"/>
                      <w:sz w:val="20"/>
                    </w:rPr>
                    <w:t>6</w:t>
                  </w:r>
                </w:p>
              </w:tc>
              <w:tc>
                <w:tcPr>
                  <w:tcW w:w="1842" w:type="dxa"/>
                  <w:shd w:val="clear" w:color="auto" w:fill="auto"/>
                </w:tcPr>
                <w:p w14:paraId="2749758D" w14:textId="77777777" w:rsidR="00FD1293" w:rsidRPr="00FD1293" w:rsidRDefault="00FD1293" w:rsidP="00AE6CF8">
                  <w:pPr>
                    <w:pStyle w:val="TAC"/>
                    <w:rPr>
                      <w:rFonts w:eastAsia="Batang"/>
                      <w:sz w:val="20"/>
                    </w:rPr>
                  </w:pPr>
                  <w:r w:rsidRPr="00FD1293">
                    <w:rPr>
                      <w:rFonts w:eastAsia="Batang"/>
                      <w:sz w:val="20"/>
                    </w:rPr>
                    <w:t>3</w:t>
                  </w:r>
                </w:p>
              </w:tc>
              <w:tc>
                <w:tcPr>
                  <w:tcW w:w="1843" w:type="dxa"/>
                  <w:shd w:val="clear" w:color="auto" w:fill="auto"/>
                </w:tcPr>
                <w:p w14:paraId="482F5732" w14:textId="77777777" w:rsidR="00FD1293" w:rsidRPr="00FD1293" w:rsidRDefault="00FD1293" w:rsidP="00AE6CF8">
                  <w:pPr>
                    <w:pStyle w:val="TAC"/>
                    <w:rPr>
                      <w:rFonts w:eastAsia="Batang"/>
                      <w:sz w:val="20"/>
                    </w:rPr>
                  </w:pPr>
                  <w:r w:rsidRPr="00FD1293">
                    <w:rPr>
                      <w:rFonts w:eastAsia="Batang"/>
                      <w:sz w:val="20"/>
                    </w:rPr>
                    <w:t>3</w:t>
                  </w:r>
                </w:p>
              </w:tc>
            </w:tr>
            <w:tr w:rsidR="00FD1293" w:rsidRPr="00FD1293" w14:paraId="7924242E" w14:textId="77777777" w:rsidTr="00AE6CF8">
              <w:trPr>
                <w:jc w:val="center"/>
              </w:trPr>
              <w:tc>
                <w:tcPr>
                  <w:tcW w:w="1701" w:type="dxa"/>
                  <w:shd w:val="clear" w:color="auto" w:fill="auto"/>
                </w:tcPr>
                <w:p w14:paraId="0251433C" w14:textId="77777777" w:rsidR="00FD1293" w:rsidRPr="00FD1293" w:rsidRDefault="00FD1293" w:rsidP="00AE6CF8">
                  <w:pPr>
                    <w:pStyle w:val="TAC"/>
                    <w:rPr>
                      <w:rFonts w:eastAsia="Batang"/>
                      <w:sz w:val="20"/>
                    </w:rPr>
                  </w:pPr>
                  <w:r w:rsidRPr="00FD1293">
                    <w:rPr>
                      <w:rFonts w:eastAsia="Batang"/>
                      <w:sz w:val="20"/>
                    </w:rPr>
                    <w:t>13</w:t>
                  </w:r>
                </w:p>
              </w:tc>
              <w:tc>
                <w:tcPr>
                  <w:tcW w:w="2122" w:type="dxa"/>
                  <w:shd w:val="clear" w:color="auto" w:fill="auto"/>
                </w:tcPr>
                <w:p w14:paraId="028D0428" w14:textId="77777777" w:rsidR="00FD1293" w:rsidRPr="00FD1293" w:rsidRDefault="00FD1293" w:rsidP="00AE6CF8">
                  <w:pPr>
                    <w:pStyle w:val="TAC"/>
                    <w:rPr>
                      <w:rFonts w:eastAsia="Batang"/>
                      <w:sz w:val="20"/>
                    </w:rPr>
                  </w:pPr>
                  <w:r w:rsidRPr="00FD1293">
                    <w:rPr>
                      <w:rFonts w:eastAsia="Batang"/>
                      <w:sz w:val="20"/>
                    </w:rPr>
                    <w:t>6</w:t>
                  </w:r>
                </w:p>
              </w:tc>
              <w:tc>
                <w:tcPr>
                  <w:tcW w:w="1842" w:type="dxa"/>
                  <w:shd w:val="clear" w:color="auto" w:fill="auto"/>
                </w:tcPr>
                <w:p w14:paraId="76E51E37" w14:textId="77777777" w:rsidR="00FD1293" w:rsidRPr="00FD1293" w:rsidRDefault="00FD1293" w:rsidP="00AE6CF8">
                  <w:pPr>
                    <w:pStyle w:val="TAC"/>
                    <w:rPr>
                      <w:rFonts w:eastAsia="Batang"/>
                      <w:sz w:val="20"/>
                    </w:rPr>
                  </w:pPr>
                  <w:r w:rsidRPr="00FD1293">
                    <w:rPr>
                      <w:rFonts w:eastAsia="Batang"/>
                      <w:sz w:val="20"/>
                    </w:rPr>
                    <w:t>3</w:t>
                  </w:r>
                </w:p>
              </w:tc>
              <w:tc>
                <w:tcPr>
                  <w:tcW w:w="1843" w:type="dxa"/>
                  <w:shd w:val="clear" w:color="auto" w:fill="auto"/>
                </w:tcPr>
                <w:p w14:paraId="4EC510D9" w14:textId="77777777" w:rsidR="00FD1293" w:rsidRPr="00FD1293" w:rsidRDefault="00FD1293" w:rsidP="00AE6CF8">
                  <w:pPr>
                    <w:pStyle w:val="TAC"/>
                    <w:rPr>
                      <w:rFonts w:eastAsia="Batang"/>
                      <w:sz w:val="20"/>
                    </w:rPr>
                  </w:pPr>
                  <w:r w:rsidRPr="00FD1293">
                    <w:rPr>
                      <w:rFonts w:eastAsia="Batang"/>
                      <w:sz w:val="20"/>
                    </w:rPr>
                    <w:t>3</w:t>
                  </w:r>
                </w:p>
              </w:tc>
            </w:tr>
            <w:tr w:rsidR="00FD1293" w:rsidRPr="00FD1293" w14:paraId="51634D3A" w14:textId="77777777" w:rsidTr="00AE6CF8">
              <w:trPr>
                <w:jc w:val="center"/>
              </w:trPr>
              <w:tc>
                <w:tcPr>
                  <w:tcW w:w="1701" w:type="dxa"/>
                  <w:shd w:val="clear" w:color="auto" w:fill="auto"/>
                </w:tcPr>
                <w:p w14:paraId="7A8CE042" w14:textId="77777777" w:rsidR="00FD1293" w:rsidRPr="00FD1293" w:rsidRDefault="00FD1293" w:rsidP="00AE6CF8">
                  <w:pPr>
                    <w:pStyle w:val="TAC"/>
                    <w:rPr>
                      <w:rFonts w:eastAsia="Batang"/>
                      <w:sz w:val="20"/>
                    </w:rPr>
                  </w:pPr>
                  <w:r w:rsidRPr="00FD1293">
                    <w:rPr>
                      <w:rFonts w:eastAsia="Batang"/>
                      <w:sz w:val="20"/>
                    </w:rPr>
                    <w:lastRenderedPageBreak/>
                    <w:t>14</w:t>
                  </w:r>
                </w:p>
              </w:tc>
              <w:tc>
                <w:tcPr>
                  <w:tcW w:w="2122" w:type="dxa"/>
                  <w:shd w:val="clear" w:color="auto" w:fill="auto"/>
                </w:tcPr>
                <w:p w14:paraId="0984453B" w14:textId="77777777" w:rsidR="00FD1293" w:rsidRPr="00FD1293" w:rsidRDefault="00FD1293" w:rsidP="00AE6CF8">
                  <w:pPr>
                    <w:pStyle w:val="TAC"/>
                    <w:rPr>
                      <w:rFonts w:eastAsia="Batang"/>
                      <w:sz w:val="20"/>
                    </w:rPr>
                  </w:pPr>
                  <w:r w:rsidRPr="00FD1293">
                    <w:rPr>
                      <w:rFonts w:eastAsia="Batang"/>
                      <w:sz w:val="20"/>
                    </w:rPr>
                    <w:t>7</w:t>
                  </w:r>
                </w:p>
              </w:tc>
              <w:tc>
                <w:tcPr>
                  <w:tcW w:w="1842" w:type="dxa"/>
                  <w:shd w:val="clear" w:color="auto" w:fill="auto"/>
                </w:tcPr>
                <w:p w14:paraId="3260A8A6" w14:textId="77777777" w:rsidR="00FD1293" w:rsidRPr="00FD1293" w:rsidRDefault="00FD1293" w:rsidP="00AE6CF8">
                  <w:pPr>
                    <w:pStyle w:val="TAC"/>
                    <w:rPr>
                      <w:rFonts w:eastAsia="Batang"/>
                      <w:sz w:val="20"/>
                    </w:rPr>
                  </w:pPr>
                  <w:r w:rsidRPr="00FD1293">
                    <w:rPr>
                      <w:rFonts w:eastAsia="Batang"/>
                      <w:sz w:val="20"/>
                    </w:rPr>
                    <w:t>3</w:t>
                  </w:r>
                </w:p>
              </w:tc>
              <w:tc>
                <w:tcPr>
                  <w:tcW w:w="1843" w:type="dxa"/>
                  <w:shd w:val="clear" w:color="auto" w:fill="auto"/>
                </w:tcPr>
                <w:p w14:paraId="4132B555" w14:textId="77777777" w:rsidR="00FD1293" w:rsidRPr="00FD1293" w:rsidRDefault="00FD1293" w:rsidP="00AE6CF8">
                  <w:pPr>
                    <w:pStyle w:val="TAC"/>
                    <w:rPr>
                      <w:rFonts w:eastAsia="Batang"/>
                      <w:sz w:val="20"/>
                    </w:rPr>
                  </w:pPr>
                  <w:r w:rsidRPr="00FD1293">
                    <w:rPr>
                      <w:rFonts w:eastAsia="Batang"/>
                      <w:sz w:val="20"/>
                    </w:rPr>
                    <w:t>4</w:t>
                  </w:r>
                </w:p>
              </w:tc>
            </w:tr>
          </w:tbl>
          <w:p w14:paraId="0D956F34" w14:textId="77777777" w:rsidR="00FD1293" w:rsidRPr="00002E78" w:rsidRDefault="00FD1293" w:rsidP="00AE6CF8">
            <w:pPr>
              <w:pStyle w:val="B1"/>
              <w:ind w:hanging="568"/>
            </w:pPr>
            <w:r w:rsidRPr="00FD1293">
              <w:rPr>
                <w:rFonts w:hint="eastAsia"/>
                <w:sz w:val="20"/>
              </w:rPr>
              <w:t>[</w:t>
            </w:r>
            <w:r w:rsidRPr="00FD1293">
              <w:rPr>
                <w:sz w:val="20"/>
              </w:rPr>
              <w:t>…</w:t>
            </w:r>
            <w:r w:rsidRPr="00FD1293">
              <w:rPr>
                <w:rFonts w:hint="eastAsia"/>
                <w:sz w:val="20"/>
              </w:rPr>
              <w:t>]</w:t>
            </w:r>
          </w:p>
        </w:tc>
      </w:tr>
    </w:tbl>
    <w:p w14:paraId="4AD85133" w14:textId="77777777" w:rsidR="00FD1293" w:rsidRDefault="00FD1293" w:rsidP="00FD1293">
      <w:pPr>
        <w:ind w:left="1"/>
        <w:jc w:val="both"/>
        <w:rPr>
          <w:rFonts w:eastAsia="ＭＳ 明朝"/>
          <w:sz w:val="22"/>
          <w:szCs w:val="22"/>
        </w:rPr>
      </w:pPr>
    </w:p>
    <w:p w14:paraId="268A5C4A" w14:textId="77777777" w:rsidR="00163142" w:rsidRPr="00BE30D6" w:rsidRDefault="00163142" w:rsidP="00FD1293">
      <w:pPr>
        <w:ind w:left="1"/>
        <w:jc w:val="both"/>
        <w:rPr>
          <w:rFonts w:eastAsia="ＭＳ 明朝"/>
          <w:sz w:val="22"/>
          <w:szCs w:val="22"/>
        </w:rPr>
      </w:pPr>
    </w:p>
    <w:p w14:paraId="72F5D085" w14:textId="77777777" w:rsidR="00D5166A" w:rsidRPr="00CD7FA2" w:rsidRDefault="00D5166A" w:rsidP="003F4844">
      <w:pPr>
        <w:pStyle w:val="1"/>
        <w:numPr>
          <w:ilvl w:val="0"/>
          <w:numId w:val="5"/>
        </w:numPr>
        <w:spacing w:after="120"/>
        <w:jc w:val="both"/>
        <w:rPr>
          <w:b/>
          <w:lang w:val="en-US"/>
        </w:rPr>
      </w:pPr>
      <w:r>
        <w:rPr>
          <w:rFonts w:hint="eastAsia"/>
          <w:b/>
          <w:lang w:val="en-US"/>
        </w:rPr>
        <w:t>Conclusion</w:t>
      </w:r>
    </w:p>
    <w:p w14:paraId="014601FE" w14:textId="0799730A" w:rsidR="00B123DC" w:rsidRPr="00C562F6" w:rsidRDefault="006801D5" w:rsidP="00C562F6">
      <w:pPr>
        <w:spacing w:afterLines="50" w:after="120"/>
        <w:jc w:val="both"/>
        <w:rPr>
          <w:rFonts w:eastAsia="ＭＳ 明朝"/>
          <w:sz w:val="22"/>
          <w:lang w:val="en-US"/>
        </w:rPr>
      </w:pPr>
      <w:r>
        <w:rPr>
          <w:rFonts w:hint="eastAsia"/>
          <w:sz w:val="22"/>
          <w:szCs w:val="24"/>
          <w:lang w:val="en-US"/>
        </w:rPr>
        <w:t xml:space="preserve">In this contribution, we </w:t>
      </w:r>
      <w:r>
        <w:rPr>
          <w:sz w:val="22"/>
          <w:szCs w:val="24"/>
          <w:lang w:val="en-US"/>
        </w:rPr>
        <w:t>discuss</w:t>
      </w:r>
      <w:r>
        <w:rPr>
          <w:rFonts w:hint="eastAsia"/>
          <w:sz w:val="22"/>
          <w:szCs w:val="24"/>
          <w:lang w:val="en-US"/>
        </w:rPr>
        <w:t>ed</w:t>
      </w:r>
      <w:r w:rsidR="005D0A85">
        <w:rPr>
          <w:sz w:val="22"/>
          <w:szCs w:val="24"/>
          <w:lang w:val="en-US"/>
        </w:rPr>
        <w:t xml:space="preserve"> </w:t>
      </w:r>
      <w:r w:rsidR="00875212" w:rsidRPr="00875212">
        <w:rPr>
          <w:sz w:val="22"/>
          <w:szCs w:val="24"/>
          <w:lang w:val="en-US"/>
        </w:rPr>
        <w:t>long-PUCCH</w:t>
      </w:r>
      <w:r w:rsidR="00620470">
        <w:rPr>
          <w:sz w:val="22"/>
          <w:szCs w:val="24"/>
          <w:lang w:val="en-US"/>
        </w:rPr>
        <w:t xml:space="preserve"> and proposed following:</w:t>
      </w:r>
    </w:p>
    <w:p w14:paraId="696BC193" w14:textId="1C8C98A9" w:rsidR="00C84E1C" w:rsidRPr="00393620" w:rsidRDefault="00C84E1C" w:rsidP="00C84E1C">
      <w:pPr>
        <w:spacing w:afterLines="50" w:after="120"/>
        <w:jc w:val="both"/>
        <w:rPr>
          <w:rFonts w:eastAsiaTheme="minorEastAsia"/>
          <w:b/>
          <w:sz w:val="22"/>
          <w:u w:val="single"/>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Pr>
          <w:rFonts w:eastAsiaTheme="minorEastAsia"/>
          <w:b/>
          <w:sz w:val="22"/>
          <w:u w:val="single"/>
          <w:lang w:val="en-US"/>
        </w:rPr>
        <w:t>1</w:t>
      </w:r>
      <w:r w:rsidRPr="00393620">
        <w:rPr>
          <w:rFonts w:eastAsiaTheme="minorEastAsia"/>
          <w:b/>
          <w:sz w:val="22"/>
          <w:u w:val="single"/>
          <w:lang w:val="en-US"/>
        </w:rPr>
        <w:t>:</w:t>
      </w:r>
    </w:p>
    <w:p w14:paraId="65EE0DE6" w14:textId="77777777" w:rsidR="00C84E1C" w:rsidRDefault="00C84E1C" w:rsidP="00C84E1C">
      <w:pPr>
        <w:pStyle w:val="afd"/>
        <w:numPr>
          <w:ilvl w:val="0"/>
          <w:numId w:val="24"/>
        </w:numPr>
        <w:spacing w:afterLines="50" w:after="120"/>
        <w:ind w:leftChars="0"/>
        <w:jc w:val="both"/>
        <w:rPr>
          <w:rFonts w:eastAsiaTheme="minorEastAsia"/>
          <w:i/>
          <w:sz w:val="22"/>
          <w:lang w:val="en-US"/>
        </w:rPr>
      </w:pPr>
      <w:r>
        <w:rPr>
          <w:rFonts w:eastAsiaTheme="minorEastAsia" w:hint="eastAsia"/>
          <w:i/>
          <w:sz w:val="22"/>
          <w:lang w:val="en-US"/>
        </w:rPr>
        <w:t>In the t</w:t>
      </w:r>
      <w:r w:rsidRPr="00FD1293">
        <w:rPr>
          <w:rFonts w:eastAsiaTheme="minorEastAsia"/>
          <w:i/>
          <w:sz w:val="22"/>
          <w:lang w:val="en-US"/>
        </w:rPr>
        <w:t>able 6.3.2.4.1-1</w:t>
      </w:r>
      <w:r>
        <w:rPr>
          <w:rFonts w:eastAsiaTheme="minorEastAsia" w:hint="eastAsia"/>
          <w:i/>
          <w:sz w:val="22"/>
          <w:lang w:val="en-US"/>
        </w:rPr>
        <w:t xml:space="preserve"> of TS38.211,</w:t>
      </w:r>
    </w:p>
    <w:p w14:paraId="7898272A" w14:textId="13791780" w:rsidR="00C84E1C" w:rsidRPr="00FD1293" w:rsidRDefault="00C84E1C" w:rsidP="00C84E1C">
      <w:pPr>
        <w:pStyle w:val="afd"/>
        <w:numPr>
          <w:ilvl w:val="1"/>
          <w:numId w:val="24"/>
        </w:numPr>
        <w:spacing w:afterLines="50" w:after="120"/>
        <w:ind w:leftChars="0"/>
        <w:jc w:val="both"/>
        <w:rPr>
          <w:rFonts w:eastAsiaTheme="minorEastAsia"/>
          <w:i/>
          <w:sz w:val="22"/>
          <w:lang w:val="en-US"/>
        </w:rPr>
      </w:pPr>
      <w:r w:rsidRPr="00FD1293">
        <w:rPr>
          <w:rFonts w:eastAsiaTheme="minorEastAsia"/>
          <w:i/>
          <w:color w:val="FF0000"/>
          <w:sz w:val="22"/>
          <w:lang w:val="en-US"/>
        </w:rPr>
        <w:t>No intra-slot hopping</w:t>
      </w:r>
      <w:r w:rsidRPr="00FD1293">
        <w:rPr>
          <w:rFonts w:eastAsiaTheme="minorEastAsia" w:hint="eastAsia"/>
          <w:i/>
          <w:sz w:val="22"/>
          <w:lang w:val="en-US"/>
        </w:rPr>
        <w:t xml:space="preserve"> is </w:t>
      </w:r>
      <w:r w:rsidRPr="00FD1293">
        <w:rPr>
          <w:rFonts w:eastAsiaTheme="minorEastAsia"/>
          <w:i/>
          <w:sz w:val="22"/>
          <w:lang w:val="en-US"/>
        </w:rPr>
        <w:t>replaced</w:t>
      </w:r>
      <w:r w:rsidRPr="00FD1293">
        <w:rPr>
          <w:rFonts w:eastAsiaTheme="minorEastAsia" w:hint="eastAsia"/>
          <w:i/>
          <w:sz w:val="22"/>
          <w:lang w:val="en-US"/>
        </w:rPr>
        <w:t xml:space="preserve"> as </w:t>
      </w:r>
      <w:r w:rsidRPr="00C84E1C">
        <w:rPr>
          <w:rFonts w:eastAsiaTheme="minorEastAsia"/>
          <w:i/>
          <w:color w:val="FF0000"/>
          <w:sz w:val="22"/>
          <w:lang w:val="en-US"/>
        </w:rPr>
        <w:t>PUCCH-frequen</w:t>
      </w:r>
      <w:r w:rsidR="00556074">
        <w:rPr>
          <w:rFonts w:eastAsiaTheme="minorEastAsia"/>
          <w:i/>
          <w:color w:val="FF0000"/>
          <w:sz w:val="22"/>
          <w:lang w:val="en-US"/>
        </w:rPr>
        <w:t>c</w:t>
      </w:r>
      <w:r w:rsidRPr="00C84E1C">
        <w:rPr>
          <w:rFonts w:eastAsiaTheme="minorEastAsia"/>
          <w:i/>
          <w:color w:val="FF0000"/>
          <w:sz w:val="22"/>
          <w:lang w:val="en-US"/>
        </w:rPr>
        <w:t>y-hopping</w:t>
      </w:r>
      <w:r w:rsidRPr="00FD1293">
        <w:rPr>
          <w:rFonts w:eastAsiaTheme="minorEastAsia" w:hint="eastAsia"/>
          <w:i/>
          <w:color w:val="FF0000"/>
          <w:sz w:val="22"/>
          <w:lang w:val="en-US"/>
        </w:rPr>
        <w:t xml:space="preserve"> = </w:t>
      </w:r>
      <w:r w:rsidRPr="00FD1293">
        <w:rPr>
          <w:rFonts w:eastAsiaTheme="minorEastAsia"/>
          <w:color w:val="FF0000"/>
          <w:sz w:val="22"/>
          <w:lang w:val="en-US"/>
        </w:rPr>
        <w:t>“</w:t>
      </w:r>
      <w:r w:rsidRPr="00FD1293">
        <w:rPr>
          <w:rFonts w:eastAsiaTheme="minorEastAsia" w:hint="eastAsia"/>
          <w:i/>
          <w:color w:val="FF0000"/>
          <w:sz w:val="22"/>
          <w:lang w:val="en-US"/>
        </w:rPr>
        <w:t>dis</w:t>
      </w:r>
      <w:r w:rsidRPr="00FD1293">
        <w:rPr>
          <w:rFonts w:eastAsiaTheme="minorEastAsia"/>
          <w:i/>
          <w:color w:val="FF0000"/>
          <w:sz w:val="22"/>
          <w:lang w:val="en-US"/>
        </w:rPr>
        <w:t>abled</w:t>
      </w:r>
      <w:r w:rsidRPr="00FD1293">
        <w:rPr>
          <w:rFonts w:eastAsiaTheme="minorEastAsia"/>
          <w:color w:val="FF0000"/>
          <w:sz w:val="22"/>
          <w:lang w:val="en-US"/>
        </w:rPr>
        <w:t>”</w:t>
      </w:r>
      <w:r w:rsidRPr="00FD1293">
        <w:rPr>
          <w:rFonts w:eastAsiaTheme="minorEastAsia" w:hint="eastAsia"/>
          <w:sz w:val="22"/>
          <w:lang w:val="en-US"/>
        </w:rPr>
        <w:t>.</w:t>
      </w:r>
    </w:p>
    <w:p w14:paraId="002364B5" w14:textId="6B8F7BEB" w:rsidR="00C84E1C" w:rsidRPr="00FD1293" w:rsidRDefault="00C84E1C" w:rsidP="00C84E1C">
      <w:pPr>
        <w:pStyle w:val="afd"/>
        <w:numPr>
          <w:ilvl w:val="1"/>
          <w:numId w:val="24"/>
        </w:numPr>
        <w:spacing w:afterLines="50" w:after="120"/>
        <w:ind w:leftChars="0"/>
        <w:jc w:val="both"/>
        <w:rPr>
          <w:rFonts w:eastAsiaTheme="minorEastAsia"/>
          <w:i/>
          <w:sz w:val="22"/>
          <w:lang w:val="en-US"/>
        </w:rPr>
      </w:pPr>
      <w:r w:rsidRPr="00FD1293">
        <w:rPr>
          <w:rFonts w:eastAsiaTheme="minorEastAsia" w:hint="eastAsia"/>
          <w:i/>
          <w:color w:val="FF0000"/>
          <w:sz w:val="22"/>
          <w:lang w:val="en-US"/>
        </w:rPr>
        <w:t>I</w:t>
      </w:r>
      <w:r w:rsidRPr="00FD1293">
        <w:rPr>
          <w:rFonts w:eastAsiaTheme="minorEastAsia"/>
          <w:i/>
          <w:color w:val="FF0000"/>
          <w:sz w:val="22"/>
          <w:lang w:val="en-US"/>
        </w:rPr>
        <w:t>ntra-slot hopping</w:t>
      </w:r>
      <w:r w:rsidRPr="00FD1293">
        <w:rPr>
          <w:rFonts w:eastAsiaTheme="minorEastAsia" w:hint="eastAsia"/>
          <w:i/>
          <w:sz w:val="22"/>
          <w:lang w:val="en-US"/>
        </w:rPr>
        <w:t xml:space="preserve"> is </w:t>
      </w:r>
      <w:r w:rsidRPr="00FD1293">
        <w:rPr>
          <w:rFonts w:eastAsiaTheme="minorEastAsia"/>
          <w:i/>
          <w:sz w:val="22"/>
          <w:lang w:val="en-US"/>
        </w:rPr>
        <w:t>replaced</w:t>
      </w:r>
      <w:r w:rsidRPr="00FD1293">
        <w:rPr>
          <w:rFonts w:eastAsiaTheme="minorEastAsia" w:hint="eastAsia"/>
          <w:i/>
          <w:sz w:val="22"/>
          <w:lang w:val="en-US"/>
        </w:rPr>
        <w:t xml:space="preserve"> as </w:t>
      </w:r>
      <w:r w:rsidRPr="00C84E1C">
        <w:rPr>
          <w:rFonts w:eastAsiaTheme="minorEastAsia"/>
          <w:i/>
          <w:color w:val="FF0000"/>
          <w:sz w:val="22"/>
          <w:lang w:val="en-US"/>
        </w:rPr>
        <w:t>PUCCH-frequen</w:t>
      </w:r>
      <w:r w:rsidR="00EB2552">
        <w:rPr>
          <w:rFonts w:eastAsiaTheme="minorEastAsia"/>
          <w:i/>
          <w:color w:val="FF0000"/>
          <w:sz w:val="22"/>
          <w:lang w:val="en-US"/>
        </w:rPr>
        <w:t>c</w:t>
      </w:r>
      <w:r w:rsidRPr="00C84E1C">
        <w:rPr>
          <w:rFonts w:eastAsiaTheme="minorEastAsia"/>
          <w:i/>
          <w:color w:val="FF0000"/>
          <w:sz w:val="22"/>
          <w:lang w:val="en-US"/>
        </w:rPr>
        <w:t>y-hopping</w:t>
      </w:r>
      <w:r w:rsidRPr="00FD1293">
        <w:rPr>
          <w:rFonts w:eastAsiaTheme="minorEastAsia" w:hint="eastAsia"/>
          <w:i/>
          <w:color w:val="FF0000"/>
          <w:sz w:val="22"/>
          <w:lang w:val="en-US"/>
        </w:rPr>
        <w:t xml:space="preserve"> = </w:t>
      </w:r>
      <w:r w:rsidRPr="00FD1293">
        <w:rPr>
          <w:rFonts w:eastAsiaTheme="minorEastAsia"/>
          <w:color w:val="FF0000"/>
          <w:sz w:val="22"/>
          <w:lang w:val="en-US"/>
        </w:rPr>
        <w:t>“</w:t>
      </w:r>
      <w:r w:rsidRPr="00FD1293">
        <w:rPr>
          <w:rFonts w:eastAsiaTheme="minorEastAsia" w:hint="eastAsia"/>
          <w:i/>
          <w:color w:val="FF0000"/>
          <w:sz w:val="22"/>
          <w:lang w:val="en-US"/>
        </w:rPr>
        <w:t>en</w:t>
      </w:r>
      <w:r w:rsidRPr="00FD1293">
        <w:rPr>
          <w:rFonts w:eastAsiaTheme="minorEastAsia"/>
          <w:i/>
          <w:color w:val="FF0000"/>
          <w:sz w:val="22"/>
          <w:lang w:val="en-US"/>
        </w:rPr>
        <w:t>abled</w:t>
      </w:r>
      <w:r w:rsidRPr="00FD1293">
        <w:rPr>
          <w:rFonts w:eastAsiaTheme="minorEastAsia"/>
          <w:color w:val="FF0000"/>
          <w:sz w:val="22"/>
          <w:lang w:val="en-US"/>
        </w:rPr>
        <w:t>”</w:t>
      </w:r>
      <w:r w:rsidRPr="00FD1293">
        <w:rPr>
          <w:rFonts w:eastAsiaTheme="minorEastAsia" w:hint="eastAsia"/>
          <w:sz w:val="22"/>
          <w:lang w:val="en-US"/>
        </w:rPr>
        <w:t>.</w:t>
      </w:r>
    </w:p>
    <w:p w14:paraId="68DB1D56" w14:textId="77777777" w:rsidR="00C84E1C" w:rsidRPr="00FD1293" w:rsidRDefault="00C84E1C" w:rsidP="00C84E1C">
      <w:pPr>
        <w:spacing w:afterLines="50" w:after="120"/>
        <w:jc w:val="both"/>
        <w:rPr>
          <w:rFonts w:eastAsiaTheme="minorEastAsia"/>
          <w:sz w:val="22"/>
          <w:lang w:val="en-US"/>
        </w:rPr>
      </w:pPr>
    </w:p>
    <w:p w14:paraId="3901652E" w14:textId="77777777" w:rsidR="00C84E1C" w:rsidRDefault="00C84E1C" w:rsidP="00C84E1C">
      <w:pPr>
        <w:spacing w:afterLines="50" w:after="120"/>
        <w:jc w:val="both"/>
        <w:rPr>
          <w:rFonts w:eastAsiaTheme="minorEastAsia"/>
          <w:sz w:val="22"/>
          <w:lang w:val="en-US"/>
        </w:rPr>
      </w:pPr>
      <w:r>
        <w:rPr>
          <w:rFonts w:eastAsiaTheme="minorEastAsia" w:hint="eastAsia"/>
          <w:sz w:val="22"/>
          <w:lang w:val="en-US"/>
        </w:rPr>
        <w:t>We also provide following text proposal of TS38.211.</w:t>
      </w:r>
    </w:p>
    <w:tbl>
      <w:tblPr>
        <w:tblStyle w:val="afb"/>
        <w:tblW w:w="0" w:type="auto"/>
        <w:tblLook w:val="04A0" w:firstRow="1" w:lastRow="0" w:firstColumn="1" w:lastColumn="0" w:noHBand="0" w:noVBand="1"/>
      </w:tblPr>
      <w:tblGrid>
        <w:gridCol w:w="10170"/>
      </w:tblGrid>
      <w:tr w:rsidR="00EB2552" w:rsidRPr="00002E78" w14:paraId="1E7E680C" w14:textId="77777777" w:rsidTr="00907A26">
        <w:tc>
          <w:tcPr>
            <w:tcW w:w="10170" w:type="dxa"/>
          </w:tcPr>
          <w:p w14:paraId="02C169AC" w14:textId="77777777" w:rsidR="00EB2552" w:rsidRPr="00FD1293" w:rsidRDefault="00EB2552" w:rsidP="00907A26">
            <w:pPr>
              <w:keepNext/>
              <w:keepLines/>
              <w:spacing w:before="120"/>
              <w:ind w:left="1418" w:hanging="1418"/>
              <w:outlineLvl w:val="3"/>
              <w:rPr>
                <w:rFonts w:ascii="Arial" w:eastAsia="游明朝" w:hAnsi="Arial"/>
                <w:lang w:eastAsia="en-US"/>
              </w:rPr>
            </w:pPr>
            <w:r w:rsidRPr="00FD1293">
              <w:rPr>
                <w:rFonts w:ascii="Arial" w:eastAsia="游明朝" w:hAnsi="Arial"/>
                <w:lang w:eastAsia="en-US"/>
              </w:rPr>
              <w:lastRenderedPageBreak/>
              <w:t>6.3.2.4.1</w:t>
            </w:r>
            <w:r w:rsidRPr="00FD1293">
              <w:rPr>
                <w:rFonts w:ascii="Arial" w:eastAsia="游明朝" w:hAnsi="Arial"/>
                <w:lang w:eastAsia="en-US"/>
              </w:rPr>
              <w:tab/>
              <w:t>Sequence modulation</w:t>
            </w:r>
          </w:p>
          <w:p w14:paraId="50FF92F9" w14:textId="77777777" w:rsidR="00EB2552" w:rsidRPr="00FD1293" w:rsidRDefault="00EB2552" w:rsidP="00907A26">
            <w:pPr>
              <w:rPr>
                <w:sz w:val="20"/>
              </w:rPr>
            </w:pPr>
            <w:r w:rsidRPr="00FD1293">
              <w:rPr>
                <w:rFonts w:hint="eastAsia"/>
                <w:sz w:val="20"/>
              </w:rPr>
              <w:t>[</w:t>
            </w:r>
            <w:r w:rsidRPr="00FD1293">
              <w:rPr>
                <w:sz w:val="20"/>
              </w:rPr>
              <w:t>…</w:t>
            </w:r>
            <w:r w:rsidRPr="00FD1293">
              <w:rPr>
                <w:rFonts w:hint="eastAsia"/>
                <w:sz w:val="20"/>
              </w:rPr>
              <w:t>]</w:t>
            </w:r>
          </w:p>
          <w:p w14:paraId="77B629BB" w14:textId="77777777" w:rsidR="00EB2552" w:rsidRPr="00FD1293" w:rsidRDefault="00EB2552" w:rsidP="00907A26">
            <w:pPr>
              <w:rPr>
                <w:sz w:val="20"/>
              </w:rPr>
            </w:pPr>
            <w:r w:rsidRPr="00FD1293">
              <w:rPr>
                <w:sz w:val="20"/>
              </w:rPr>
              <w:t xml:space="preserve">The complex-valued symbol </w:t>
            </w:r>
            <w:r w:rsidRPr="00FD1293">
              <w:rPr>
                <w:position w:val="-10"/>
                <w:sz w:val="20"/>
              </w:rPr>
              <w:object w:dxaOrig="440" w:dyaOrig="300" w14:anchorId="3730EBF0">
                <v:shape id="_x0000_i1159" type="#_x0000_t75" style="width:21.95pt;height:15.05pt" o:ole="">
                  <v:imagedata r:id="rId10" o:title=""/>
                </v:shape>
                <o:OLEObject Type="Embed" ProgID="Equation.3" ShapeID="_x0000_i1159" DrawAspect="Content" ObjectID="_1587638095" r:id="rId44"/>
              </w:object>
            </w:r>
            <w:r w:rsidRPr="00FD1293">
              <w:rPr>
                <w:sz w:val="20"/>
              </w:rPr>
              <w:t xml:space="preserve"> shall be multiplied with a sequence </w:t>
            </w:r>
            <w:r w:rsidRPr="00FD1293">
              <w:rPr>
                <w:position w:val="-12"/>
                <w:sz w:val="20"/>
              </w:rPr>
              <w:object w:dxaOrig="780" w:dyaOrig="360" w14:anchorId="6AD81E31">
                <v:shape id="_x0000_i1160" type="#_x0000_t75" style="width:39.05pt;height:18.3pt" o:ole="">
                  <v:imagedata r:id="rId12" o:title=""/>
                </v:shape>
                <o:OLEObject Type="Embed" ProgID="Equation.3" ShapeID="_x0000_i1160" DrawAspect="Content" ObjectID="_1587638096" r:id="rId45"/>
              </w:object>
            </w:r>
            <w:r w:rsidRPr="00FD1293">
              <w:rPr>
                <w:sz w:val="20"/>
              </w:rPr>
              <w:t xml:space="preserve"> according to</w:t>
            </w:r>
          </w:p>
          <w:p w14:paraId="226BE285" w14:textId="77777777" w:rsidR="00EB2552" w:rsidRPr="00FD1293" w:rsidRDefault="00EB2552" w:rsidP="00907A26">
            <w:pPr>
              <w:pStyle w:val="EQ"/>
              <w:jc w:val="center"/>
              <w:rPr>
                <w:sz w:val="20"/>
              </w:rPr>
            </w:pPr>
            <w:r w:rsidRPr="00FD1293">
              <w:rPr>
                <w:position w:val="-30"/>
                <w:sz w:val="20"/>
              </w:rPr>
              <w:object w:dxaOrig="1800" w:dyaOrig="700" w14:anchorId="000B2D00">
                <v:shape id="_x0000_i1161" type="#_x0000_t75" style="width:89.9pt;height:35pt" o:ole="">
                  <v:imagedata r:id="rId14" o:title=""/>
                </v:shape>
                <o:OLEObject Type="Embed" ProgID="Equation.3" ShapeID="_x0000_i1161" DrawAspect="Content" ObjectID="_1587638097" r:id="rId46"/>
              </w:object>
            </w:r>
          </w:p>
          <w:p w14:paraId="1FDDDE43" w14:textId="77777777" w:rsidR="00EB2552" w:rsidRPr="00FD1293" w:rsidRDefault="00EB2552" w:rsidP="00907A26">
            <w:pPr>
              <w:rPr>
                <w:sz w:val="20"/>
              </w:rPr>
            </w:pPr>
            <w:r w:rsidRPr="00FD1293">
              <w:rPr>
                <w:sz w:val="20"/>
              </w:rPr>
              <w:t xml:space="preserve">where </w:t>
            </w:r>
            <w:r w:rsidRPr="00FD1293">
              <w:rPr>
                <w:position w:val="-12"/>
                <w:sz w:val="20"/>
              </w:rPr>
              <w:object w:dxaOrig="780" w:dyaOrig="360" w14:anchorId="47C9FB64">
                <v:shape id="_x0000_i1162" type="#_x0000_t75" style="width:39.05pt;height:18.3pt" o:ole="">
                  <v:imagedata r:id="rId12" o:title=""/>
                </v:shape>
                <o:OLEObject Type="Embed" ProgID="Equation.3" ShapeID="_x0000_i1162" DrawAspect="Content" ObjectID="_1587638098" r:id="rId47"/>
              </w:object>
            </w:r>
            <w:r w:rsidRPr="00FD1293">
              <w:rPr>
                <w:sz w:val="20"/>
              </w:rPr>
              <w:t xml:space="preserve"> is given by clause 6.3.2.2.</w:t>
            </w:r>
            <w:r w:rsidRPr="00FD1293" w:rsidDel="002D7903">
              <w:rPr>
                <w:sz w:val="20"/>
              </w:rPr>
              <w:t xml:space="preserve"> </w:t>
            </w:r>
            <w:r w:rsidRPr="00FD1293">
              <w:rPr>
                <w:sz w:val="20"/>
              </w:rPr>
              <w:t xml:space="preserve"> The block of complex-valued symbols </w:t>
            </w:r>
            <w:r w:rsidRPr="00FD1293">
              <w:rPr>
                <w:position w:val="-10"/>
                <w:sz w:val="20"/>
              </w:rPr>
              <w:object w:dxaOrig="1579" w:dyaOrig="340" w14:anchorId="2ABE137B">
                <v:shape id="_x0000_i1163" type="#_x0000_t75" style="width:78.9pt;height:17.1pt" o:ole="">
                  <v:imagedata r:id="rId17" o:title=""/>
                </v:shape>
                <o:OLEObject Type="Embed" ProgID="Equation.3" ShapeID="_x0000_i1163" DrawAspect="Content" ObjectID="_1587638099" r:id="rId48"/>
              </w:object>
            </w:r>
            <w:r w:rsidRPr="00FD1293">
              <w:rPr>
                <w:sz w:val="20"/>
              </w:rPr>
              <w:t xml:space="preserve"> shall be</w:t>
            </w:r>
            <w:r w:rsidRPr="00FD1293">
              <w:rPr>
                <w:rFonts w:hint="eastAsia"/>
                <w:sz w:val="20"/>
              </w:rPr>
              <w:t xml:space="preserve"> </w:t>
            </w:r>
            <w:r w:rsidRPr="00FD1293">
              <w:rPr>
                <w:sz w:val="20"/>
              </w:rPr>
              <w:t xml:space="preserve">block-wise spread with the orthogonal sequence </w:t>
            </w:r>
            <w:r w:rsidRPr="00FD1293">
              <w:rPr>
                <w:position w:val="-10"/>
                <w:sz w:val="20"/>
              </w:rPr>
              <w:object w:dxaOrig="560" w:dyaOrig="300" w14:anchorId="58FE293A">
                <v:shape id="_x0000_i1164" type="#_x0000_t75" style="width:28.05pt;height:15.05pt" o:ole="">
                  <v:imagedata r:id="rId19" o:title=""/>
                </v:shape>
                <o:OLEObject Type="Embed" ProgID="Equation.3" ShapeID="_x0000_i1164" DrawAspect="Content" ObjectID="_1587638100" r:id="rId49"/>
              </w:object>
            </w:r>
            <w:r w:rsidRPr="00FD1293">
              <w:rPr>
                <w:sz w:val="20"/>
              </w:rPr>
              <w:t xml:space="preserve"> according to</w:t>
            </w:r>
          </w:p>
          <w:p w14:paraId="1DA470EE" w14:textId="77777777" w:rsidR="00EB2552" w:rsidRPr="00FD1293" w:rsidRDefault="00EB2552" w:rsidP="00907A26">
            <w:pPr>
              <w:pStyle w:val="EQ"/>
              <w:jc w:val="center"/>
              <w:rPr>
                <w:sz w:val="20"/>
              </w:rPr>
            </w:pPr>
            <w:del w:id="15" w:author="NTT DOCOMO, INC." w:date="2018-05-12T13:36:00Z">
              <w:r w:rsidRPr="00FD1293" w:rsidDel="004918A1">
                <w:rPr>
                  <w:position w:val="-82"/>
                  <w:sz w:val="20"/>
                </w:rPr>
                <w:object w:dxaOrig="6259" w:dyaOrig="1740" w14:anchorId="29808437">
                  <v:shape id="_x0000_i1175" type="#_x0000_t75" style="width:313.65pt;height:87.85pt" o:ole="">
                    <v:imagedata r:id="rId21" o:title=""/>
                  </v:shape>
                  <o:OLEObject Type="Embed" ProgID="Equation.3" ShapeID="_x0000_i1175" DrawAspect="Content" ObjectID="_1587638101" r:id="rId50"/>
                </w:object>
              </w:r>
            </w:del>
            <w:ins w:id="16" w:author="NTT DOCOMO, INC." w:date="2018-05-12T13:36:00Z">
              <w:r w:rsidRPr="00C84E1C">
                <w:rPr>
                  <w:position w:val="-94"/>
                  <w:sz w:val="20"/>
                </w:rPr>
                <w:object w:dxaOrig="9999" w:dyaOrig="2000" w14:anchorId="425D0C45">
                  <v:shape id="_x0000_i1176" type="#_x0000_t75" style="width:408.8pt;height:82.6pt" o:ole="">
                    <v:imagedata r:id="rId23" o:title=""/>
                  </v:shape>
                  <o:OLEObject Type="Embed" ProgID="Equation.DSMT4" ShapeID="_x0000_i1176" DrawAspect="Content" ObjectID="_1587638102" r:id="rId51"/>
                </w:object>
              </w:r>
            </w:ins>
          </w:p>
          <w:p w14:paraId="488D23F7" w14:textId="77777777" w:rsidR="00EB2552" w:rsidRPr="00FD1293" w:rsidRDefault="00EB2552" w:rsidP="00907A26">
            <w:pPr>
              <w:rPr>
                <w:sz w:val="20"/>
              </w:rPr>
            </w:pPr>
            <w:r w:rsidRPr="00FD1293">
              <w:rPr>
                <w:sz w:val="20"/>
              </w:rPr>
              <w:t xml:space="preserve">where </w:t>
            </w:r>
            <w:r w:rsidRPr="00FD1293">
              <w:rPr>
                <w:position w:val="-14"/>
                <w:sz w:val="20"/>
              </w:rPr>
              <w:object w:dxaOrig="820" w:dyaOrig="380" w14:anchorId="06AC8830">
                <v:shape id="_x0000_i1165" type="#_x0000_t75" style="width:40.7pt;height:19.1pt" o:ole="">
                  <v:imagedata r:id="rId25" o:title=""/>
                </v:shape>
                <o:OLEObject Type="Embed" ProgID="Equation.3" ShapeID="_x0000_i1165" DrawAspect="Content" ObjectID="_1587638103" r:id="rId52"/>
              </w:object>
            </w:r>
            <w:r w:rsidRPr="00FD1293">
              <w:rPr>
                <w:sz w:val="20"/>
              </w:rPr>
              <w:t xml:space="preserve"> is given by Table 6.3.2.4.1-1.</w:t>
            </w:r>
          </w:p>
          <w:p w14:paraId="69A99BD6" w14:textId="77777777" w:rsidR="00EB2552" w:rsidRPr="00FD1293" w:rsidRDefault="00EB2552" w:rsidP="00907A26">
            <w:pPr>
              <w:rPr>
                <w:sz w:val="20"/>
              </w:rPr>
            </w:pPr>
            <w:r w:rsidRPr="00FD1293">
              <w:rPr>
                <w:sz w:val="20"/>
              </w:rPr>
              <w:t xml:space="preserve">The orthogonal sequence </w:t>
            </w:r>
            <w:r w:rsidRPr="00FD1293">
              <w:rPr>
                <w:position w:val="-10"/>
                <w:sz w:val="20"/>
              </w:rPr>
              <w:object w:dxaOrig="560" w:dyaOrig="300" w14:anchorId="23F15A1A">
                <v:shape id="_x0000_i1166" type="#_x0000_t75" style="width:28.05pt;height:15.05pt" o:ole="">
                  <v:imagedata r:id="rId27" o:title=""/>
                </v:shape>
                <o:OLEObject Type="Embed" ProgID="Equation.3" ShapeID="_x0000_i1166" DrawAspect="Content" ObjectID="_1587638104" r:id="rId53"/>
              </w:object>
            </w:r>
            <w:r w:rsidRPr="00FD1293">
              <w:rPr>
                <w:sz w:val="20"/>
              </w:rPr>
              <w:t xml:space="preserve"> is given by Table 6.3.2.4.1-2 where </w:t>
            </w:r>
            <w:r w:rsidRPr="00FD1293">
              <w:rPr>
                <w:position w:val="-6"/>
                <w:sz w:val="20"/>
              </w:rPr>
              <w:object w:dxaOrig="139" w:dyaOrig="240" w14:anchorId="7D1A67EA">
                <v:shape id="_x0000_i1167" type="#_x0000_t75" style="width:6.9pt;height:12.2pt" o:ole="">
                  <v:imagedata r:id="rId29" o:title=""/>
                </v:shape>
                <o:OLEObject Type="Embed" ProgID="Equation.3" ShapeID="_x0000_i1167" DrawAspect="Content" ObjectID="_1587638105" r:id="rId54"/>
              </w:object>
            </w:r>
            <w:r w:rsidRPr="00FD1293">
              <w:rPr>
                <w:sz w:val="20"/>
              </w:rPr>
              <w:t xml:space="preserve"> is the index of the orthogonal sequence to use according to clasue 9.2.1 of [5, TS 38.213]. In case of a PUCCH transmission spanning multiple slots, the complex-valued symbol </w:t>
            </w:r>
            <w:r w:rsidRPr="00FD1293">
              <w:rPr>
                <w:position w:val="-10"/>
                <w:sz w:val="20"/>
              </w:rPr>
              <w:object w:dxaOrig="420" w:dyaOrig="300" w14:anchorId="79117F5B">
                <v:shape id="_x0000_i1168" type="#_x0000_t75" style="width:21.15pt;height:15.05pt" o:ole="">
                  <v:imagedata r:id="rId31" o:title=""/>
                </v:shape>
                <o:OLEObject Type="Embed" ProgID="Equation.3" ShapeID="_x0000_i1168" DrawAspect="Content" ObjectID="_1587638106" r:id="rId55"/>
              </w:object>
            </w:r>
            <w:r w:rsidRPr="00FD1293">
              <w:rPr>
                <w:sz w:val="20"/>
              </w:rPr>
              <w:t xml:space="preserve"> is repeated for the subsequent slots.</w:t>
            </w:r>
          </w:p>
          <w:p w14:paraId="2ACC4A2B" w14:textId="77777777" w:rsidR="00EB2552" w:rsidRPr="00FD1293" w:rsidRDefault="00EB2552" w:rsidP="00907A26">
            <w:pPr>
              <w:rPr>
                <w:sz w:val="20"/>
              </w:rPr>
            </w:pPr>
          </w:p>
          <w:p w14:paraId="7A461CE6" w14:textId="77777777" w:rsidR="00EB2552" w:rsidRPr="00FD1293" w:rsidRDefault="00EB2552" w:rsidP="00907A26">
            <w:pPr>
              <w:jc w:val="center"/>
              <w:rPr>
                <w:rFonts w:asciiTheme="majorHAnsi" w:hAnsiTheme="majorHAnsi" w:cstheme="majorHAnsi"/>
                <w:b/>
                <w:sz w:val="20"/>
              </w:rPr>
            </w:pPr>
            <w:r w:rsidRPr="00FD1293">
              <w:rPr>
                <w:rFonts w:asciiTheme="majorHAnsi" w:hAnsiTheme="majorHAnsi" w:cstheme="majorHAnsi"/>
                <w:b/>
                <w:sz w:val="20"/>
              </w:rPr>
              <w:t xml:space="preserve">Table 6.3.2.4.1-1: Number of PUCCH symbols and the corresponding </w:t>
            </w:r>
            <w:r w:rsidRPr="00FD1293">
              <w:rPr>
                <w:rFonts w:asciiTheme="majorHAnsi" w:hAnsiTheme="majorHAnsi" w:cstheme="majorHAnsi"/>
                <w:b/>
                <w:position w:val="-14"/>
                <w:sz w:val="20"/>
              </w:rPr>
              <w:object w:dxaOrig="820" w:dyaOrig="380" w14:anchorId="2F4FAFEF">
                <v:shape id="_x0000_i1169" type="#_x0000_t75" style="width:40.7pt;height:19.1pt" o:ole="">
                  <v:imagedata r:id="rId33" o:title=""/>
                </v:shape>
                <o:OLEObject Type="Embed" ProgID="Equation.3" ShapeID="_x0000_i1169" DrawAspect="Content" ObjectID="_1587638107" r:id="rId56"/>
              </w:object>
            </w:r>
            <w:r w:rsidRPr="00FD1293">
              <w:rPr>
                <w:rFonts w:asciiTheme="majorHAnsi" w:hAnsiTheme="majorHAnsi" w:cstheme="majorHAnsi"/>
                <w:b/>
                <w:sz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122"/>
              <w:gridCol w:w="1842"/>
              <w:gridCol w:w="1843"/>
            </w:tblGrid>
            <w:tr w:rsidR="00EB2552" w:rsidRPr="00FD1293" w14:paraId="3473F20A" w14:textId="77777777" w:rsidTr="00907A26">
              <w:trPr>
                <w:jc w:val="center"/>
              </w:trPr>
              <w:tc>
                <w:tcPr>
                  <w:tcW w:w="1701" w:type="dxa"/>
                  <w:vMerge w:val="restart"/>
                  <w:shd w:val="clear" w:color="auto" w:fill="auto"/>
                </w:tcPr>
                <w:p w14:paraId="6ECF961E" w14:textId="77777777" w:rsidR="00EB2552" w:rsidRPr="00FD1293" w:rsidRDefault="00EB2552" w:rsidP="00907A26">
                  <w:pPr>
                    <w:pStyle w:val="TAH"/>
                    <w:rPr>
                      <w:position w:val="-10"/>
                      <w:sz w:val="20"/>
                    </w:rPr>
                  </w:pPr>
                  <w:r w:rsidRPr="00FD1293">
                    <w:rPr>
                      <w:rFonts w:eastAsia="Batang"/>
                      <w:sz w:val="20"/>
                    </w:rPr>
                    <w:t xml:space="preserve">PUCCH length, </w:t>
                  </w:r>
                  <w:r w:rsidRPr="00FD1293">
                    <w:rPr>
                      <w:rFonts w:eastAsia="Batang"/>
                      <w:sz w:val="20"/>
                    </w:rPr>
                    <w:br/>
                  </w:r>
                  <w:r w:rsidRPr="00FD1293">
                    <w:rPr>
                      <w:position w:val="-14"/>
                      <w:sz w:val="20"/>
                    </w:rPr>
                    <w:object w:dxaOrig="820" w:dyaOrig="380" w14:anchorId="1F1D30A1">
                      <v:shape id="_x0000_i1170" type="#_x0000_t75" style="width:40.7pt;height:19.1pt" o:ole="">
                        <v:imagedata r:id="rId35" o:title=""/>
                      </v:shape>
                      <o:OLEObject Type="Embed" ProgID="Equation.3" ShapeID="_x0000_i1170" DrawAspect="Content" ObjectID="_1587638108" r:id="rId57"/>
                    </w:object>
                  </w:r>
                </w:p>
              </w:tc>
              <w:tc>
                <w:tcPr>
                  <w:tcW w:w="5807" w:type="dxa"/>
                  <w:gridSpan w:val="3"/>
                  <w:tcBorders>
                    <w:bottom w:val="nil"/>
                  </w:tcBorders>
                  <w:shd w:val="clear" w:color="auto" w:fill="auto"/>
                </w:tcPr>
                <w:p w14:paraId="2CBEF2C3" w14:textId="77777777" w:rsidR="00EB2552" w:rsidRPr="00FD1293" w:rsidRDefault="00EB2552" w:rsidP="00907A26">
                  <w:pPr>
                    <w:pStyle w:val="TAH"/>
                    <w:rPr>
                      <w:rFonts w:eastAsia="Batang"/>
                      <w:sz w:val="20"/>
                    </w:rPr>
                  </w:pPr>
                  <w:r w:rsidRPr="00FD1293">
                    <w:rPr>
                      <w:rFonts w:eastAsia="Batang"/>
                      <w:position w:val="-14"/>
                      <w:sz w:val="20"/>
                    </w:rPr>
                    <w:object w:dxaOrig="820" w:dyaOrig="380" w14:anchorId="3DDF4AEF">
                      <v:shape id="_x0000_i1171" type="#_x0000_t75" style="width:40.7pt;height:19.1pt" o:ole="">
                        <v:imagedata r:id="rId37" o:title=""/>
                      </v:shape>
                      <o:OLEObject Type="Embed" ProgID="Equation.3" ShapeID="_x0000_i1171" DrawAspect="Content" ObjectID="_1587638109" r:id="rId58"/>
                    </w:object>
                  </w:r>
                </w:p>
              </w:tc>
            </w:tr>
            <w:tr w:rsidR="00EB2552" w:rsidRPr="00FD1293" w14:paraId="5DD78D60" w14:textId="77777777" w:rsidTr="00907A26">
              <w:trPr>
                <w:jc w:val="center"/>
              </w:trPr>
              <w:tc>
                <w:tcPr>
                  <w:tcW w:w="1701" w:type="dxa"/>
                  <w:vMerge/>
                  <w:shd w:val="clear" w:color="auto" w:fill="auto"/>
                </w:tcPr>
                <w:p w14:paraId="5F19433F" w14:textId="77777777" w:rsidR="00EB2552" w:rsidRPr="00FD1293" w:rsidRDefault="00EB2552" w:rsidP="00907A26">
                  <w:pPr>
                    <w:pStyle w:val="TAH"/>
                    <w:rPr>
                      <w:rFonts w:eastAsia="Batang"/>
                      <w:sz w:val="20"/>
                    </w:rPr>
                  </w:pPr>
                </w:p>
              </w:tc>
              <w:tc>
                <w:tcPr>
                  <w:tcW w:w="2122" w:type="dxa"/>
                  <w:vMerge w:val="restart"/>
                  <w:tcBorders>
                    <w:top w:val="nil"/>
                  </w:tcBorders>
                  <w:shd w:val="clear" w:color="auto" w:fill="auto"/>
                </w:tcPr>
                <w:p w14:paraId="6735AB04" w14:textId="77777777" w:rsidR="00EB2552" w:rsidRPr="00FD1293" w:rsidDel="00556074" w:rsidRDefault="00EB2552" w:rsidP="00907A26">
                  <w:pPr>
                    <w:pStyle w:val="TAH"/>
                    <w:rPr>
                      <w:del w:id="17" w:author="NTT DOCOMO, INC." w:date="2018-05-12T13:43:00Z"/>
                      <w:rFonts w:eastAsia="Batang"/>
                      <w:sz w:val="20"/>
                    </w:rPr>
                  </w:pPr>
                  <w:ins w:id="18" w:author="NTT DOCOMO, INC." w:date="2018-05-12T13:43:00Z">
                    <w:r>
                      <w:rPr>
                        <w:rFonts w:eastAsia="Batang"/>
                        <w:sz w:val="20"/>
                      </w:rPr>
                      <w:t xml:space="preserve">Higher layer parameter </w:t>
                    </w:r>
                    <w:r w:rsidRPr="00EB2552">
                      <w:rPr>
                        <w:rFonts w:eastAsia="Batang"/>
                        <w:i/>
                        <w:sz w:val="20"/>
                      </w:rPr>
                      <w:t>PUCCH-frequecny-hopping</w:t>
                    </w:r>
                    <w:r>
                      <w:rPr>
                        <w:rFonts w:eastAsia="Batang"/>
                        <w:sz w:val="20"/>
                      </w:rPr>
                      <w:t xml:space="preserve"> </w:t>
                    </w:r>
                    <w:r w:rsidRPr="00810256">
                      <w:rPr>
                        <w:rFonts w:eastAsia="Batang"/>
                        <w:sz w:val="20"/>
                      </w:rPr>
                      <w:t>= “</w:t>
                    </w:r>
                    <w:r w:rsidRPr="00EB2552">
                      <w:rPr>
                        <w:rFonts w:eastAsia="Batang"/>
                        <w:i/>
                        <w:sz w:val="20"/>
                      </w:rPr>
                      <w:t>disabled</w:t>
                    </w:r>
                    <w:r w:rsidRPr="00810256">
                      <w:rPr>
                        <w:rFonts w:eastAsia="Batang"/>
                        <w:sz w:val="20"/>
                      </w:rPr>
                      <w:t>”</w:t>
                    </w:r>
                  </w:ins>
                  <w:del w:id="19" w:author="NTT DOCOMO, INC." w:date="2018-05-12T13:43:00Z">
                    <w:r w:rsidRPr="00FD1293" w:rsidDel="00556074">
                      <w:rPr>
                        <w:rFonts w:eastAsia="Batang"/>
                        <w:sz w:val="20"/>
                      </w:rPr>
                      <w:delText>No intra-slot hopping</w:delText>
                    </w:r>
                  </w:del>
                </w:p>
                <w:p w14:paraId="10EE9E35" w14:textId="77777777" w:rsidR="00EB2552" w:rsidRPr="00FD1293" w:rsidRDefault="00EB2552" w:rsidP="00907A26">
                  <w:pPr>
                    <w:pStyle w:val="TAH"/>
                    <w:rPr>
                      <w:rFonts w:eastAsia="Batang"/>
                      <w:sz w:val="20"/>
                    </w:rPr>
                  </w:pPr>
                  <w:r w:rsidRPr="00FD1293">
                    <w:rPr>
                      <w:rFonts w:eastAsia="Batang"/>
                      <w:sz w:val="20"/>
                    </w:rPr>
                    <w:object w:dxaOrig="580" w:dyaOrig="260" w14:anchorId="3A4A8060">
                      <v:shape id="_x0000_i1172" type="#_x0000_t75" style="width:28.9pt;height:13pt" o:ole="">
                        <v:imagedata r:id="rId39" o:title=""/>
                      </v:shape>
                      <o:OLEObject Type="Embed" ProgID="Equation.3" ShapeID="_x0000_i1172" DrawAspect="Content" ObjectID="_1587638110" r:id="rId59"/>
                    </w:object>
                  </w:r>
                </w:p>
              </w:tc>
              <w:tc>
                <w:tcPr>
                  <w:tcW w:w="3685" w:type="dxa"/>
                  <w:gridSpan w:val="2"/>
                  <w:tcBorders>
                    <w:top w:val="nil"/>
                    <w:bottom w:val="nil"/>
                  </w:tcBorders>
                  <w:shd w:val="clear" w:color="auto" w:fill="auto"/>
                </w:tcPr>
                <w:p w14:paraId="2D38245B" w14:textId="77777777" w:rsidR="00EB2552" w:rsidRPr="00FD1293" w:rsidRDefault="00EB2552" w:rsidP="00907A26">
                  <w:pPr>
                    <w:pStyle w:val="TAH"/>
                    <w:rPr>
                      <w:rFonts w:eastAsia="Batang"/>
                      <w:sz w:val="20"/>
                    </w:rPr>
                  </w:pPr>
                  <w:ins w:id="20" w:author="NTT DOCOMO, INC." w:date="2018-05-12T13:43:00Z">
                    <w:r>
                      <w:rPr>
                        <w:rFonts w:eastAsia="Batang"/>
                        <w:sz w:val="20"/>
                      </w:rPr>
                      <w:t xml:space="preserve">Higher layer parameter </w:t>
                    </w:r>
                    <w:r w:rsidRPr="00C76064">
                      <w:rPr>
                        <w:rFonts w:eastAsia="Batang"/>
                        <w:i/>
                        <w:sz w:val="20"/>
                      </w:rPr>
                      <w:t>PUCCH-frequecny-hopping</w:t>
                    </w:r>
                    <w:r w:rsidRPr="00810256">
                      <w:rPr>
                        <w:rFonts w:eastAsia="Batang"/>
                        <w:sz w:val="20"/>
                      </w:rPr>
                      <w:t xml:space="preserve"> = “</w:t>
                    </w:r>
                    <w:r w:rsidRPr="00EB2552">
                      <w:rPr>
                        <w:rFonts w:eastAsiaTheme="minorEastAsia"/>
                        <w:i/>
                        <w:sz w:val="20"/>
                        <w:lang w:eastAsia="ja-JP"/>
                      </w:rPr>
                      <w:t>en</w:t>
                    </w:r>
                    <w:r w:rsidRPr="00EB2552">
                      <w:rPr>
                        <w:rFonts w:eastAsia="Batang"/>
                        <w:i/>
                        <w:sz w:val="20"/>
                      </w:rPr>
                      <w:t>abled</w:t>
                    </w:r>
                    <w:r w:rsidRPr="00810256">
                      <w:rPr>
                        <w:rFonts w:eastAsia="Batang"/>
                        <w:sz w:val="20"/>
                      </w:rPr>
                      <w:t>”</w:t>
                    </w:r>
                  </w:ins>
                  <w:del w:id="21" w:author="NTT DOCOMO, INC." w:date="2018-05-12T13:43:00Z">
                    <w:r w:rsidRPr="00FD1293" w:rsidDel="00556074">
                      <w:rPr>
                        <w:rFonts w:eastAsia="Batang"/>
                        <w:sz w:val="20"/>
                      </w:rPr>
                      <w:delText>Intra-slot hopping</w:delText>
                    </w:r>
                  </w:del>
                </w:p>
              </w:tc>
            </w:tr>
            <w:tr w:rsidR="00EB2552" w:rsidRPr="00FD1293" w14:paraId="23E3B955" w14:textId="77777777" w:rsidTr="00907A26">
              <w:trPr>
                <w:jc w:val="center"/>
              </w:trPr>
              <w:tc>
                <w:tcPr>
                  <w:tcW w:w="1701" w:type="dxa"/>
                  <w:vMerge/>
                  <w:shd w:val="clear" w:color="auto" w:fill="auto"/>
                </w:tcPr>
                <w:p w14:paraId="31577F4E" w14:textId="77777777" w:rsidR="00EB2552" w:rsidRPr="00FD1293" w:rsidRDefault="00EB2552" w:rsidP="00907A26">
                  <w:pPr>
                    <w:pStyle w:val="TAH"/>
                    <w:rPr>
                      <w:rFonts w:eastAsia="Batang"/>
                      <w:sz w:val="20"/>
                    </w:rPr>
                  </w:pPr>
                </w:p>
              </w:tc>
              <w:tc>
                <w:tcPr>
                  <w:tcW w:w="2122" w:type="dxa"/>
                  <w:vMerge/>
                  <w:shd w:val="clear" w:color="auto" w:fill="auto"/>
                </w:tcPr>
                <w:p w14:paraId="04BBAE9A" w14:textId="77777777" w:rsidR="00EB2552" w:rsidRPr="00FD1293" w:rsidRDefault="00EB2552" w:rsidP="00907A26">
                  <w:pPr>
                    <w:pStyle w:val="TAH"/>
                    <w:rPr>
                      <w:rFonts w:eastAsia="Batang"/>
                      <w:position w:val="-10"/>
                      <w:sz w:val="20"/>
                    </w:rPr>
                  </w:pPr>
                </w:p>
              </w:tc>
              <w:tc>
                <w:tcPr>
                  <w:tcW w:w="1842" w:type="dxa"/>
                  <w:tcBorders>
                    <w:top w:val="nil"/>
                  </w:tcBorders>
                  <w:shd w:val="clear" w:color="auto" w:fill="auto"/>
                </w:tcPr>
                <w:p w14:paraId="2F260690" w14:textId="77777777" w:rsidR="00EB2552" w:rsidRPr="00FD1293" w:rsidRDefault="00EB2552" w:rsidP="00907A26">
                  <w:pPr>
                    <w:pStyle w:val="TAH"/>
                    <w:rPr>
                      <w:rFonts w:eastAsia="Batang"/>
                      <w:sz w:val="20"/>
                    </w:rPr>
                  </w:pPr>
                  <w:r w:rsidRPr="00FD1293">
                    <w:rPr>
                      <w:rFonts w:eastAsia="Batang"/>
                      <w:sz w:val="20"/>
                    </w:rPr>
                    <w:object w:dxaOrig="580" w:dyaOrig="260" w14:anchorId="572BBCA3">
                      <v:shape id="_x0000_i1173" type="#_x0000_t75" style="width:28.9pt;height:13pt" o:ole="">
                        <v:imagedata r:id="rId39" o:title=""/>
                      </v:shape>
                      <o:OLEObject Type="Embed" ProgID="Equation.3" ShapeID="_x0000_i1173" DrawAspect="Content" ObjectID="_1587638111" r:id="rId60"/>
                    </w:object>
                  </w:r>
                </w:p>
              </w:tc>
              <w:tc>
                <w:tcPr>
                  <w:tcW w:w="1843" w:type="dxa"/>
                  <w:tcBorders>
                    <w:top w:val="nil"/>
                  </w:tcBorders>
                  <w:shd w:val="clear" w:color="auto" w:fill="auto"/>
                </w:tcPr>
                <w:p w14:paraId="60D69A20" w14:textId="77777777" w:rsidR="00EB2552" w:rsidRPr="00FD1293" w:rsidRDefault="00EB2552" w:rsidP="00907A26">
                  <w:pPr>
                    <w:pStyle w:val="TAH"/>
                    <w:rPr>
                      <w:rFonts w:eastAsia="Batang"/>
                      <w:sz w:val="20"/>
                    </w:rPr>
                  </w:pPr>
                  <w:r w:rsidRPr="00FD1293">
                    <w:rPr>
                      <w:rFonts w:eastAsia="Batang"/>
                      <w:sz w:val="20"/>
                    </w:rPr>
                    <w:object w:dxaOrig="540" w:dyaOrig="260" w14:anchorId="43F0AA48">
                      <v:shape id="_x0000_i1174" type="#_x0000_t75" style="width:26.85pt;height:13pt" o:ole="">
                        <v:imagedata r:id="rId42" o:title=""/>
                      </v:shape>
                      <o:OLEObject Type="Embed" ProgID="Equation.3" ShapeID="_x0000_i1174" DrawAspect="Content" ObjectID="_1587638112" r:id="rId61"/>
                    </w:object>
                  </w:r>
                </w:p>
              </w:tc>
            </w:tr>
            <w:tr w:rsidR="00EB2552" w:rsidRPr="00FD1293" w14:paraId="27011DC7" w14:textId="77777777" w:rsidTr="00907A26">
              <w:trPr>
                <w:jc w:val="center"/>
              </w:trPr>
              <w:tc>
                <w:tcPr>
                  <w:tcW w:w="1701" w:type="dxa"/>
                  <w:shd w:val="clear" w:color="auto" w:fill="auto"/>
                </w:tcPr>
                <w:p w14:paraId="7249C772" w14:textId="77777777" w:rsidR="00EB2552" w:rsidRPr="00FD1293" w:rsidRDefault="00EB2552" w:rsidP="00907A26">
                  <w:pPr>
                    <w:pStyle w:val="TAC"/>
                    <w:rPr>
                      <w:rFonts w:eastAsia="Batang"/>
                      <w:sz w:val="20"/>
                    </w:rPr>
                  </w:pPr>
                  <w:r w:rsidRPr="00FD1293">
                    <w:rPr>
                      <w:rFonts w:eastAsia="Batang"/>
                      <w:sz w:val="20"/>
                    </w:rPr>
                    <w:t>4</w:t>
                  </w:r>
                </w:p>
              </w:tc>
              <w:tc>
                <w:tcPr>
                  <w:tcW w:w="2122" w:type="dxa"/>
                  <w:shd w:val="clear" w:color="auto" w:fill="auto"/>
                </w:tcPr>
                <w:p w14:paraId="13754AE4" w14:textId="77777777" w:rsidR="00EB2552" w:rsidRPr="00FD1293" w:rsidRDefault="00EB2552" w:rsidP="00907A26">
                  <w:pPr>
                    <w:pStyle w:val="TAC"/>
                    <w:rPr>
                      <w:rFonts w:eastAsia="Batang"/>
                      <w:sz w:val="20"/>
                    </w:rPr>
                  </w:pPr>
                  <w:r w:rsidRPr="00FD1293">
                    <w:rPr>
                      <w:rFonts w:eastAsia="Batang"/>
                      <w:sz w:val="20"/>
                    </w:rPr>
                    <w:t>2</w:t>
                  </w:r>
                </w:p>
              </w:tc>
              <w:tc>
                <w:tcPr>
                  <w:tcW w:w="1842" w:type="dxa"/>
                  <w:shd w:val="clear" w:color="auto" w:fill="auto"/>
                </w:tcPr>
                <w:p w14:paraId="15C6C4A7" w14:textId="77777777" w:rsidR="00EB2552" w:rsidRPr="00FD1293" w:rsidRDefault="00EB2552" w:rsidP="00907A26">
                  <w:pPr>
                    <w:pStyle w:val="TAC"/>
                    <w:rPr>
                      <w:rFonts w:eastAsia="Batang"/>
                      <w:sz w:val="20"/>
                    </w:rPr>
                  </w:pPr>
                  <w:r w:rsidRPr="00FD1293">
                    <w:rPr>
                      <w:rFonts w:eastAsia="Batang"/>
                      <w:sz w:val="20"/>
                    </w:rPr>
                    <w:t>1</w:t>
                  </w:r>
                </w:p>
              </w:tc>
              <w:tc>
                <w:tcPr>
                  <w:tcW w:w="1843" w:type="dxa"/>
                  <w:shd w:val="clear" w:color="auto" w:fill="auto"/>
                </w:tcPr>
                <w:p w14:paraId="0572FA83" w14:textId="77777777" w:rsidR="00EB2552" w:rsidRPr="00FD1293" w:rsidRDefault="00EB2552" w:rsidP="00907A26">
                  <w:pPr>
                    <w:pStyle w:val="TAC"/>
                    <w:rPr>
                      <w:rFonts w:eastAsia="Batang"/>
                      <w:sz w:val="20"/>
                    </w:rPr>
                  </w:pPr>
                  <w:r w:rsidRPr="00FD1293">
                    <w:rPr>
                      <w:rFonts w:eastAsia="Batang"/>
                      <w:sz w:val="20"/>
                    </w:rPr>
                    <w:t>1</w:t>
                  </w:r>
                </w:p>
              </w:tc>
            </w:tr>
            <w:tr w:rsidR="00EB2552" w:rsidRPr="00FD1293" w14:paraId="0D699D3D" w14:textId="77777777" w:rsidTr="00907A26">
              <w:trPr>
                <w:jc w:val="center"/>
              </w:trPr>
              <w:tc>
                <w:tcPr>
                  <w:tcW w:w="1701" w:type="dxa"/>
                  <w:shd w:val="clear" w:color="auto" w:fill="auto"/>
                </w:tcPr>
                <w:p w14:paraId="70E018E2" w14:textId="77777777" w:rsidR="00EB2552" w:rsidRPr="00FD1293" w:rsidRDefault="00EB2552" w:rsidP="00907A26">
                  <w:pPr>
                    <w:pStyle w:val="TAC"/>
                    <w:rPr>
                      <w:rFonts w:eastAsia="Batang"/>
                      <w:sz w:val="20"/>
                    </w:rPr>
                  </w:pPr>
                  <w:r w:rsidRPr="00FD1293">
                    <w:rPr>
                      <w:rFonts w:eastAsia="Batang"/>
                      <w:sz w:val="20"/>
                    </w:rPr>
                    <w:t>5</w:t>
                  </w:r>
                </w:p>
              </w:tc>
              <w:tc>
                <w:tcPr>
                  <w:tcW w:w="2122" w:type="dxa"/>
                  <w:shd w:val="clear" w:color="auto" w:fill="auto"/>
                </w:tcPr>
                <w:p w14:paraId="60277BC7" w14:textId="77777777" w:rsidR="00EB2552" w:rsidRPr="00FD1293" w:rsidRDefault="00EB2552" w:rsidP="00907A26">
                  <w:pPr>
                    <w:pStyle w:val="TAC"/>
                    <w:rPr>
                      <w:rFonts w:eastAsia="Batang"/>
                      <w:sz w:val="20"/>
                    </w:rPr>
                  </w:pPr>
                  <w:r w:rsidRPr="00FD1293">
                    <w:rPr>
                      <w:rFonts w:eastAsia="Batang"/>
                      <w:sz w:val="20"/>
                    </w:rPr>
                    <w:t>2</w:t>
                  </w:r>
                </w:p>
              </w:tc>
              <w:tc>
                <w:tcPr>
                  <w:tcW w:w="1842" w:type="dxa"/>
                  <w:shd w:val="clear" w:color="auto" w:fill="auto"/>
                </w:tcPr>
                <w:p w14:paraId="65C46DDD" w14:textId="77777777" w:rsidR="00EB2552" w:rsidRPr="00FD1293" w:rsidRDefault="00EB2552" w:rsidP="00907A26">
                  <w:pPr>
                    <w:pStyle w:val="TAC"/>
                    <w:rPr>
                      <w:rFonts w:eastAsia="Batang"/>
                      <w:sz w:val="20"/>
                    </w:rPr>
                  </w:pPr>
                  <w:r w:rsidRPr="00FD1293">
                    <w:rPr>
                      <w:rFonts w:eastAsia="Batang"/>
                      <w:sz w:val="20"/>
                    </w:rPr>
                    <w:t>1</w:t>
                  </w:r>
                </w:p>
              </w:tc>
              <w:tc>
                <w:tcPr>
                  <w:tcW w:w="1843" w:type="dxa"/>
                  <w:shd w:val="clear" w:color="auto" w:fill="auto"/>
                </w:tcPr>
                <w:p w14:paraId="3BB798B1" w14:textId="77777777" w:rsidR="00EB2552" w:rsidRPr="00FD1293" w:rsidRDefault="00EB2552" w:rsidP="00907A26">
                  <w:pPr>
                    <w:pStyle w:val="TAC"/>
                    <w:rPr>
                      <w:rFonts w:eastAsia="Batang"/>
                      <w:sz w:val="20"/>
                    </w:rPr>
                  </w:pPr>
                  <w:r w:rsidRPr="00FD1293">
                    <w:rPr>
                      <w:rFonts w:eastAsia="Batang"/>
                      <w:sz w:val="20"/>
                    </w:rPr>
                    <w:t>1</w:t>
                  </w:r>
                </w:p>
              </w:tc>
            </w:tr>
            <w:tr w:rsidR="00EB2552" w:rsidRPr="00FD1293" w14:paraId="1B7A03F9" w14:textId="77777777" w:rsidTr="00907A26">
              <w:trPr>
                <w:jc w:val="center"/>
              </w:trPr>
              <w:tc>
                <w:tcPr>
                  <w:tcW w:w="1701" w:type="dxa"/>
                  <w:shd w:val="clear" w:color="auto" w:fill="auto"/>
                </w:tcPr>
                <w:p w14:paraId="27C1E5F5" w14:textId="77777777" w:rsidR="00EB2552" w:rsidRPr="00FD1293" w:rsidRDefault="00EB2552" w:rsidP="00907A26">
                  <w:pPr>
                    <w:pStyle w:val="TAC"/>
                    <w:rPr>
                      <w:rFonts w:eastAsia="Batang"/>
                      <w:sz w:val="20"/>
                    </w:rPr>
                  </w:pPr>
                  <w:r w:rsidRPr="00FD1293">
                    <w:rPr>
                      <w:rFonts w:eastAsia="Batang"/>
                      <w:sz w:val="20"/>
                    </w:rPr>
                    <w:t>6</w:t>
                  </w:r>
                </w:p>
              </w:tc>
              <w:tc>
                <w:tcPr>
                  <w:tcW w:w="2122" w:type="dxa"/>
                  <w:shd w:val="clear" w:color="auto" w:fill="auto"/>
                </w:tcPr>
                <w:p w14:paraId="549FB5B4" w14:textId="77777777" w:rsidR="00EB2552" w:rsidRPr="00FD1293" w:rsidRDefault="00EB2552" w:rsidP="00907A26">
                  <w:pPr>
                    <w:pStyle w:val="TAC"/>
                    <w:rPr>
                      <w:rFonts w:eastAsia="Batang"/>
                      <w:sz w:val="20"/>
                    </w:rPr>
                  </w:pPr>
                  <w:r w:rsidRPr="00FD1293">
                    <w:rPr>
                      <w:rFonts w:eastAsia="Batang"/>
                      <w:sz w:val="20"/>
                    </w:rPr>
                    <w:t>3</w:t>
                  </w:r>
                </w:p>
              </w:tc>
              <w:tc>
                <w:tcPr>
                  <w:tcW w:w="1842" w:type="dxa"/>
                  <w:shd w:val="clear" w:color="auto" w:fill="auto"/>
                </w:tcPr>
                <w:p w14:paraId="0E0AA218" w14:textId="77777777" w:rsidR="00EB2552" w:rsidRPr="00FD1293" w:rsidRDefault="00EB2552" w:rsidP="00907A26">
                  <w:pPr>
                    <w:pStyle w:val="TAC"/>
                    <w:rPr>
                      <w:rFonts w:eastAsia="Batang"/>
                      <w:sz w:val="20"/>
                    </w:rPr>
                  </w:pPr>
                  <w:r w:rsidRPr="00FD1293">
                    <w:rPr>
                      <w:rFonts w:eastAsia="Batang"/>
                      <w:sz w:val="20"/>
                    </w:rPr>
                    <w:t>1</w:t>
                  </w:r>
                </w:p>
              </w:tc>
              <w:tc>
                <w:tcPr>
                  <w:tcW w:w="1843" w:type="dxa"/>
                  <w:shd w:val="clear" w:color="auto" w:fill="auto"/>
                </w:tcPr>
                <w:p w14:paraId="48F9352E" w14:textId="77777777" w:rsidR="00EB2552" w:rsidRPr="00FD1293" w:rsidRDefault="00EB2552" w:rsidP="00907A26">
                  <w:pPr>
                    <w:pStyle w:val="TAC"/>
                    <w:rPr>
                      <w:rFonts w:eastAsia="Batang"/>
                      <w:sz w:val="20"/>
                    </w:rPr>
                  </w:pPr>
                  <w:r w:rsidRPr="00FD1293">
                    <w:rPr>
                      <w:rFonts w:eastAsia="Batang"/>
                      <w:sz w:val="20"/>
                    </w:rPr>
                    <w:t>2</w:t>
                  </w:r>
                </w:p>
              </w:tc>
            </w:tr>
            <w:tr w:rsidR="00EB2552" w:rsidRPr="00FD1293" w14:paraId="13608206" w14:textId="77777777" w:rsidTr="00907A26">
              <w:trPr>
                <w:jc w:val="center"/>
              </w:trPr>
              <w:tc>
                <w:tcPr>
                  <w:tcW w:w="1701" w:type="dxa"/>
                  <w:shd w:val="clear" w:color="auto" w:fill="auto"/>
                </w:tcPr>
                <w:p w14:paraId="32F72E44" w14:textId="77777777" w:rsidR="00EB2552" w:rsidRPr="00FD1293" w:rsidRDefault="00EB2552" w:rsidP="00907A26">
                  <w:pPr>
                    <w:pStyle w:val="TAC"/>
                    <w:rPr>
                      <w:rFonts w:eastAsia="Batang"/>
                      <w:sz w:val="20"/>
                    </w:rPr>
                  </w:pPr>
                  <w:r w:rsidRPr="00FD1293">
                    <w:rPr>
                      <w:rFonts w:eastAsia="Batang"/>
                      <w:sz w:val="20"/>
                    </w:rPr>
                    <w:t>7</w:t>
                  </w:r>
                </w:p>
              </w:tc>
              <w:tc>
                <w:tcPr>
                  <w:tcW w:w="2122" w:type="dxa"/>
                  <w:shd w:val="clear" w:color="auto" w:fill="auto"/>
                </w:tcPr>
                <w:p w14:paraId="4FB6B321" w14:textId="77777777" w:rsidR="00EB2552" w:rsidRPr="00FD1293" w:rsidRDefault="00EB2552" w:rsidP="00907A26">
                  <w:pPr>
                    <w:pStyle w:val="TAC"/>
                    <w:rPr>
                      <w:rFonts w:eastAsia="Batang"/>
                      <w:sz w:val="20"/>
                    </w:rPr>
                  </w:pPr>
                  <w:r w:rsidRPr="00FD1293">
                    <w:rPr>
                      <w:rFonts w:eastAsia="Batang"/>
                      <w:sz w:val="20"/>
                    </w:rPr>
                    <w:t>3</w:t>
                  </w:r>
                </w:p>
              </w:tc>
              <w:tc>
                <w:tcPr>
                  <w:tcW w:w="1842" w:type="dxa"/>
                  <w:shd w:val="clear" w:color="auto" w:fill="auto"/>
                </w:tcPr>
                <w:p w14:paraId="2F02DD52" w14:textId="77777777" w:rsidR="00EB2552" w:rsidRPr="00FD1293" w:rsidRDefault="00EB2552" w:rsidP="00907A26">
                  <w:pPr>
                    <w:pStyle w:val="TAC"/>
                    <w:rPr>
                      <w:rFonts w:eastAsia="Batang"/>
                      <w:sz w:val="20"/>
                    </w:rPr>
                  </w:pPr>
                  <w:r w:rsidRPr="00FD1293">
                    <w:rPr>
                      <w:rFonts w:eastAsia="Batang"/>
                      <w:sz w:val="20"/>
                    </w:rPr>
                    <w:t>1</w:t>
                  </w:r>
                </w:p>
              </w:tc>
              <w:tc>
                <w:tcPr>
                  <w:tcW w:w="1843" w:type="dxa"/>
                  <w:shd w:val="clear" w:color="auto" w:fill="auto"/>
                </w:tcPr>
                <w:p w14:paraId="1BF14E96" w14:textId="77777777" w:rsidR="00EB2552" w:rsidRPr="00FD1293" w:rsidRDefault="00EB2552" w:rsidP="00907A26">
                  <w:pPr>
                    <w:pStyle w:val="TAC"/>
                    <w:rPr>
                      <w:rFonts w:eastAsia="Batang"/>
                      <w:sz w:val="20"/>
                    </w:rPr>
                  </w:pPr>
                  <w:r w:rsidRPr="00FD1293">
                    <w:rPr>
                      <w:rFonts w:eastAsia="Batang"/>
                      <w:sz w:val="20"/>
                    </w:rPr>
                    <w:t>2</w:t>
                  </w:r>
                </w:p>
              </w:tc>
            </w:tr>
            <w:tr w:rsidR="00EB2552" w:rsidRPr="00FD1293" w14:paraId="6D13DFEB" w14:textId="77777777" w:rsidTr="00907A26">
              <w:trPr>
                <w:jc w:val="center"/>
              </w:trPr>
              <w:tc>
                <w:tcPr>
                  <w:tcW w:w="1701" w:type="dxa"/>
                  <w:shd w:val="clear" w:color="auto" w:fill="auto"/>
                </w:tcPr>
                <w:p w14:paraId="7868D620" w14:textId="77777777" w:rsidR="00EB2552" w:rsidRPr="00FD1293" w:rsidRDefault="00EB2552" w:rsidP="00907A26">
                  <w:pPr>
                    <w:pStyle w:val="TAC"/>
                    <w:rPr>
                      <w:rFonts w:eastAsia="Batang"/>
                      <w:sz w:val="20"/>
                    </w:rPr>
                  </w:pPr>
                  <w:r w:rsidRPr="00FD1293">
                    <w:rPr>
                      <w:rFonts w:eastAsia="Batang"/>
                      <w:sz w:val="20"/>
                    </w:rPr>
                    <w:t>8</w:t>
                  </w:r>
                </w:p>
              </w:tc>
              <w:tc>
                <w:tcPr>
                  <w:tcW w:w="2122" w:type="dxa"/>
                  <w:shd w:val="clear" w:color="auto" w:fill="auto"/>
                </w:tcPr>
                <w:p w14:paraId="68EB816F" w14:textId="77777777" w:rsidR="00EB2552" w:rsidRPr="00FD1293" w:rsidRDefault="00EB2552" w:rsidP="00907A26">
                  <w:pPr>
                    <w:pStyle w:val="TAC"/>
                    <w:rPr>
                      <w:rFonts w:eastAsia="Batang"/>
                      <w:sz w:val="20"/>
                    </w:rPr>
                  </w:pPr>
                  <w:r w:rsidRPr="00FD1293">
                    <w:rPr>
                      <w:rFonts w:eastAsia="Batang"/>
                      <w:sz w:val="20"/>
                    </w:rPr>
                    <w:t>4</w:t>
                  </w:r>
                </w:p>
              </w:tc>
              <w:tc>
                <w:tcPr>
                  <w:tcW w:w="1842" w:type="dxa"/>
                  <w:shd w:val="clear" w:color="auto" w:fill="auto"/>
                </w:tcPr>
                <w:p w14:paraId="2DD16A40" w14:textId="77777777" w:rsidR="00EB2552" w:rsidRPr="00FD1293" w:rsidRDefault="00EB2552" w:rsidP="00907A26">
                  <w:pPr>
                    <w:pStyle w:val="TAC"/>
                    <w:rPr>
                      <w:rFonts w:eastAsia="Batang"/>
                      <w:sz w:val="20"/>
                    </w:rPr>
                  </w:pPr>
                  <w:r w:rsidRPr="00FD1293">
                    <w:rPr>
                      <w:rFonts w:eastAsia="Batang"/>
                      <w:sz w:val="20"/>
                    </w:rPr>
                    <w:t>2</w:t>
                  </w:r>
                </w:p>
              </w:tc>
              <w:tc>
                <w:tcPr>
                  <w:tcW w:w="1843" w:type="dxa"/>
                  <w:shd w:val="clear" w:color="auto" w:fill="auto"/>
                </w:tcPr>
                <w:p w14:paraId="55E5D471" w14:textId="77777777" w:rsidR="00EB2552" w:rsidRPr="00FD1293" w:rsidRDefault="00EB2552" w:rsidP="00907A26">
                  <w:pPr>
                    <w:pStyle w:val="TAC"/>
                    <w:rPr>
                      <w:rFonts w:eastAsia="Batang"/>
                      <w:sz w:val="20"/>
                    </w:rPr>
                  </w:pPr>
                  <w:r w:rsidRPr="00FD1293">
                    <w:rPr>
                      <w:rFonts w:eastAsia="Batang"/>
                      <w:sz w:val="20"/>
                    </w:rPr>
                    <w:t>2</w:t>
                  </w:r>
                </w:p>
              </w:tc>
            </w:tr>
            <w:tr w:rsidR="00EB2552" w:rsidRPr="00FD1293" w14:paraId="5F967651" w14:textId="77777777" w:rsidTr="00907A26">
              <w:trPr>
                <w:jc w:val="center"/>
              </w:trPr>
              <w:tc>
                <w:tcPr>
                  <w:tcW w:w="1701" w:type="dxa"/>
                  <w:shd w:val="clear" w:color="auto" w:fill="auto"/>
                </w:tcPr>
                <w:p w14:paraId="2E8237A7" w14:textId="77777777" w:rsidR="00EB2552" w:rsidRPr="00FD1293" w:rsidRDefault="00EB2552" w:rsidP="00907A26">
                  <w:pPr>
                    <w:pStyle w:val="TAC"/>
                    <w:rPr>
                      <w:rFonts w:eastAsia="Batang"/>
                      <w:sz w:val="20"/>
                    </w:rPr>
                  </w:pPr>
                  <w:r w:rsidRPr="00FD1293">
                    <w:rPr>
                      <w:rFonts w:eastAsia="Batang"/>
                      <w:sz w:val="20"/>
                    </w:rPr>
                    <w:t>9</w:t>
                  </w:r>
                </w:p>
              </w:tc>
              <w:tc>
                <w:tcPr>
                  <w:tcW w:w="2122" w:type="dxa"/>
                  <w:shd w:val="clear" w:color="auto" w:fill="auto"/>
                </w:tcPr>
                <w:p w14:paraId="549DD01E" w14:textId="77777777" w:rsidR="00EB2552" w:rsidRPr="00FD1293" w:rsidRDefault="00EB2552" w:rsidP="00907A26">
                  <w:pPr>
                    <w:pStyle w:val="TAC"/>
                    <w:rPr>
                      <w:rFonts w:eastAsia="Batang"/>
                      <w:sz w:val="20"/>
                    </w:rPr>
                  </w:pPr>
                  <w:r w:rsidRPr="00FD1293">
                    <w:rPr>
                      <w:rFonts w:eastAsia="Batang"/>
                      <w:sz w:val="20"/>
                    </w:rPr>
                    <w:t>4</w:t>
                  </w:r>
                </w:p>
              </w:tc>
              <w:tc>
                <w:tcPr>
                  <w:tcW w:w="1842" w:type="dxa"/>
                  <w:shd w:val="clear" w:color="auto" w:fill="auto"/>
                </w:tcPr>
                <w:p w14:paraId="4545EF8E" w14:textId="77777777" w:rsidR="00EB2552" w:rsidRPr="00FD1293" w:rsidRDefault="00EB2552" w:rsidP="00907A26">
                  <w:pPr>
                    <w:pStyle w:val="TAC"/>
                    <w:rPr>
                      <w:rFonts w:eastAsia="Batang"/>
                      <w:sz w:val="20"/>
                    </w:rPr>
                  </w:pPr>
                  <w:r w:rsidRPr="00FD1293">
                    <w:rPr>
                      <w:rFonts w:eastAsia="Batang"/>
                      <w:sz w:val="20"/>
                    </w:rPr>
                    <w:t>2</w:t>
                  </w:r>
                </w:p>
              </w:tc>
              <w:tc>
                <w:tcPr>
                  <w:tcW w:w="1843" w:type="dxa"/>
                  <w:shd w:val="clear" w:color="auto" w:fill="auto"/>
                </w:tcPr>
                <w:p w14:paraId="27040091" w14:textId="77777777" w:rsidR="00EB2552" w:rsidRPr="00FD1293" w:rsidRDefault="00EB2552" w:rsidP="00907A26">
                  <w:pPr>
                    <w:pStyle w:val="TAC"/>
                    <w:rPr>
                      <w:rFonts w:eastAsia="Batang"/>
                      <w:sz w:val="20"/>
                    </w:rPr>
                  </w:pPr>
                  <w:r w:rsidRPr="00FD1293">
                    <w:rPr>
                      <w:rFonts w:eastAsia="Batang"/>
                      <w:sz w:val="20"/>
                    </w:rPr>
                    <w:t>2</w:t>
                  </w:r>
                </w:p>
              </w:tc>
            </w:tr>
            <w:tr w:rsidR="00EB2552" w:rsidRPr="00FD1293" w14:paraId="6D910FE9" w14:textId="77777777" w:rsidTr="00907A26">
              <w:trPr>
                <w:jc w:val="center"/>
              </w:trPr>
              <w:tc>
                <w:tcPr>
                  <w:tcW w:w="1701" w:type="dxa"/>
                  <w:shd w:val="clear" w:color="auto" w:fill="auto"/>
                </w:tcPr>
                <w:p w14:paraId="2A45F1BF" w14:textId="77777777" w:rsidR="00EB2552" w:rsidRPr="00FD1293" w:rsidRDefault="00EB2552" w:rsidP="00907A26">
                  <w:pPr>
                    <w:pStyle w:val="TAC"/>
                    <w:rPr>
                      <w:rFonts w:eastAsia="Batang"/>
                      <w:sz w:val="20"/>
                    </w:rPr>
                  </w:pPr>
                  <w:r w:rsidRPr="00FD1293">
                    <w:rPr>
                      <w:rFonts w:eastAsia="Batang"/>
                      <w:sz w:val="20"/>
                    </w:rPr>
                    <w:t>10</w:t>
                  </w:r>
                </w:p>
              </w:tc>
              <w:tc>
                <w:tcPr>
                  <w:tcW w:w="2122" w:type="dxa"/>
                  <w:shd w:val="clear" w:color="auto" w:fill="auto"/>
                </w:tcPr>
                <w:p w14:paraId="5857EA93" w14:textId="77777777" w:rsidR="00EB2552" w:rsidRPr="00FD1293" w:rsidRDefault="00EB2552" w:rsidP="00907A26">
                  <w:pPr>
                    <w:pStyle w:val="TAC"/>
                    <w:rPr>
                      <w:rFonts w:eastAsia="Batang"/>
                      <w:sz w:val="20"/>
                    </w:rPr>
                  </w:pPr>
                  <w:r w:rsidRPr="00FD1293">
                    <w:rPr>
                      <w:rFonts w:eastAsia="Batang"/>
                      <w:sz w:val="20"/>
                    </w:rPr>
                    <w:t>5</w:t>
                  </w:r>
                </w:p>
              </w:tc>
              <w:tc>
                <w:tcPr>
                  <w:tcW w:w="1842" w:type="dxa"/>
                  <w:shd w:val="clear" w:color="auto" w:fill="auto"/>
                </w:tcPr>
                <w:p w14:paraId="3FCF0077" w14:textId="77777777" w:rsidR="00EB2552" w:rsidRPr="00FD1293" w:rsidRDefault="00EB2552" w:rsidP="00907A26">
                  <w:pPr>
                    <w:pStyle w:val="TAC"/>
                    <w:rPr>
                      <w:rFonts w:eastAsia="Batang"/>
                      <w:sz w:val="20"/>
                    </w:rPr>
                  </w:pPr>
                  <w:r w:rsidRPr="00FD1293">
                    <w:rPr>
                      <w:rFonts w:eastAsia="Batang"/>
                      <w:sz w:val="20"/>
                    </w:rPr>
                    <w:t>2</w:t>
                  </w:r>
                </w:p>
              </w:tc>
              <w:tc>
                <w:tcPr>
                  <w:tcW w:w="1843" w:type="dxa"/>
                  <w:shd w:val="clear" w:color="auto" w:fill="auto"/>
                </w:tcPr>
                <w:p w14:paraId="0351A0C3" w14:textId="77777777" w:rsidR="00EB2552" w:rsidRPr="00FD1293" w:rsidRDefault="00EB2552" w:rsidP="00907A26">
                  <w:pPr>
                    <w:pStyle w:val="TAC"/>
                    <w:rPr>
                      <w:rFonts w:eastAsia="Batang"/>
                      <w:sz w:val="20"/>
                    </w:rPr>
                  </w:pPr>
                  <w:r w:rsidRPr="00FD1293">
                    <w:rPr>
                      <w:rFonts w:eastAsia="Batang"/>
                      <w:sz w:val="20"/>
                    </w:rPr>
                    <w:t>3</w:t>
                  </w:r>
                </w:p>
              </w:tc>
            </w:tr>
            <w:tr w:rsidR="00EB2552" w:rsidRPr="00FD1293" w14:paraId="3B014BD8" w14:textId="77777777" w:rsidTr="00907A26">
              <w:trPr>
                <w:jc w:val="center"/>
              </w:trPr>
              <w:tc>
                <w:tcPr>
                  <w:tcW w:w="1701" w:type="dxa"/>
                  <w:shd w:val="clear" w:color="auto" w:fill="auto"/>
                </w:tcPr>
                <w:p w14:paraId="711C4AE4" w14:textId="77777777" w:rsidR="00EB2552" w:rsidRPr="00FD1293" w:rsidRDefault="00EB2552" w:rsidP="00907A26">
                  <w:pPr>
                    <w:pStyle w:val="TAC"/>
                    <w:rPr>
                      <w:rFonts w:eastAsia="Batang"/>
                      <w:sz w:val="20"/>
                    </w:rPr>
                  </w:pPr>
                  <w:r w:rsidRPr="00FD1293">
                    <w:rPr>
                      <w:rFonts w:eastAsia="Batang"/>
                      <w:sz w:val="20"/>
                    </w:rPr>
                    <w:t>11</w:t>
                  </w:r>
                </w:p>
              </w:tc>
              <w:tc>
                <w:tcPr>
                  <w:tcW w:w="2122" w:type="dxa"/>
                  <w:shd w:val="clear" w:color="auto" w:fill="auto"/>
                </w:tcPr>
                <w:p w14:paraId="6571F74D" w14:textId="77777777" w:rsidR="00EB2552" w:rsidRPr="00FD1293" w:rsidRDefault="00EB2552" w:rsidP="00907A26">
                  <w:pPr>
                    <w:pStyle w:val="TAC"/>
                    <w:rPr>
                      <w:rFonts w:eastAsia="Batang"/>
                      <w:sz w:val="20"/>
                    </w:rPr>
                  </w:pPr>
                  <w:r w:rsidRPr="00FD1293">
                    <w:rPr>
                      <w:rFonts w:eastAsia="Batang"/>
                      <w:sz w:val="20"/>
                    </w:rPr>
                    <w:t>5</w:t>
                  </w:r>
                </w:p>
              </w:tc>
              <w:tc>
                <w:tcPr>
                  <w:tcW w:w="1842" w:type="dxa"/>
                  <w:shd w:val="clear" w:color="auto" w:fill="auto"/>
                </w:tcPr>
                <w:p w14:paraId="60292328" w14:textId="77777777" w:rsidR="00EB2552" w:rsidRPr="00FD1293" w:rsidRDefault="00EB2552" w:rsidP="00907A26">
                  <w:pPr>
                    <w:pStyle w:val="TAC"/>
                    <w:rPr>
                      <w:rFonts w:eastAsia="Batang"/>
                      <w:sz w:val="20"/>
                    </w:rPr>
                  </w:pPr>
                  <w:r w:rsidRPr="00FD1293">
                    <w:rPr>
                      <w:rFonts w:eastAsia="Batang"/>
                      <w:sz w:val="20"/>
                    </w:rPr>
                    <w:t>2</w:t>
                  </w:r>
                </w:p>
              </w:tc>
              <w:tc>
                <w:tcPr>
                  <w:tcW w:w="1843" w:type="dxa"/>
                  <w:shd w:val="clear" w:color="auto" w:fill="auto"/>
                </w:tcPr>
                <w:p w14:paraId="25369BBC" w14:textId="77777777" w:rsidR="00EB2552" w:rsidRPr="00FD1293" w:rsidRDefault="00EB2552" w:rsidP="00907A26">
                  <w:pPr>
                    <w:pStyle w:val="TAC"/>
                    <w:rPr>
                      <w:rFonts w:eastAsia="Batang"/>
                      <w:sz w:val="20"/>
                    </w:rPr>
                  </w:pPr>
                  <w:r w:rsidRPr="00FD1293">
                    <w:rPr>
                      <w:rFonts w:eastAsia="Batang"/>
                      <w:sz w:val="20"/>
                    </w:rPr>
                    <w:t>3</w:t>
                  </w:r>
                </w:p>
              </w:tc>
            </w:tr>
            <w:tr w:rsidR="00EB2552" w:rsidRPr="00FD1293" w14:paraId="275F1203" w14:textId="77777777" w:rsidTr="00907A26">
              <w:trPr>
                <w:jc w:val="center"/>
              </w:trPr>
              <w:tc>
                <w:tcPr>
                  <w:tcW w:w="1701" w:type="dxa"/>
                  <w:shd w:val="clear" w:color="auto" w:fill="auto"/>
                </w:tcPr>
                <w:p w14:paraId="3BC7816C" w14:textId="77777777" w:rsidR="00EB2552" w:rsidRPr="00FD1293" w:rsidRDefault="00EB2552" w:rsidP="00907A26">
                  <w:pPr>
                    <w:pStyle w:val="TAC"/>
                    <w:rPr>
                      <w:rFonts w:eastAsia="Batang"/>
                      <w:sz w:val="20"/>
                    </w:rPr>
                  </w:pPr>
                  <w:r w:rsidRPr="00FD1293">
                    <w:rPr>
                      <w:rFonts w:eastAsia="Batang"/>
                      <w:sz w:val="20"/>
                    </w:rPr>
                    <w:t>12</w:t>
                  </w:r>
                </w:p>
              </w:tc>
              <w:tc>
                <w:tcPr>
                  <w:tcW w:w="2122" w:type="dxa"/>
                  <w:shd w:val="clear" w:color="auto" w:fill="auto"/>
                </w:tcPr>
                <w:p w14:paraId="6FBCF1E9" w14:textId="77777777" w:rsidR="00EB2552" w:rsidRPr="00FD1293" w:rsidRDefault="00EB2552" w:rsidP="00907A26">
                  <w:pPr>
                    <w:pStyle w:val="TAC"/>
                    <w:rPr>
                      <w:rFonts w:eastAsia="Batang"/>
                      <w:sz w:val="20"/>
                    </w:rPr>
                  </w:pPr>
                  <w:r w:rsidRPr="00FD1293">
                    <w:rPr>
                      <w:rFonts w:eastAsia="Batang"/>
                      <w:sz w:val="20"/>
                    </w:rPr>
                    <w:t>6</w:t>
                  </w:r>
                </w:p>
              </w:tc>
              <w:tc>
                <w:tcPr>
                  <w:tcW w:w="1842" w:type="dxa"/>
                  <w:shd w:val="clear" w:color="auto" w:fill="auto"/>
                </w:tcPr>
                <w:p w14:paraId="3E996424" w14:textId="77777777" w:rsidR="00EB2552" w:rsidRPr="00FD1293" w:rsidRDefault="00EB2552" w:rsidP="00907A26">
                  <w:pPr>
                    <w:pStyle w:val="TAC"/>
                    <w:rPr>
                      <w:rFonts w:eastAsia="Batang"/>
                      <w:sz w:val="20"/>
                    </w:rPr>
                  </w:pPr>
                  <w:r w:rsidRPr="00FD1293">
                    <w:rPr>
                      <w:rFonts w:eastAsia="Batang"/>
                      <w:sz w:val="20"/>
                    </w:rPr>
                    <w:t>3</w:t>
                  </w:r>
                </w:p>
              </w:tc>
              <w:tc>
                <w:tcPr>
                  <w:tcW w:w="1843" w:type="dxa"/>
                  <w:shd w:val="clear" w:color="auto" w:fill="auto"/>
                </w:tcPr>
                <w:p w14:paraId="1DA39385" w14:textId="77777777" w:rsidR="00EB2552" w:rsidRPr="00FD1293" w:rsidRDefault="00EB2552" w:rsidP="00907A26">
                  <w:pPr>
                    <w:pStyle w:val="TAC"/>
                    <w:rPr>
                      <w:rFonts w:eastAsia="Batang"/>
                      <w:sz w:val="20"/>
                    </w:rPr>
                  </w:pPr>
                  <w:r w:rsidRPr="00FD1293">
                    <w:rPr>
                      <w:rFonts w:eastAsia="Batang"/>
                      <w:sz w:val="20"/>
                    </w:rPr>
                    <w:t>3</w:t>
                  </w:r>
                </w:p>
              </w:tc>
            </w:tr>
            <w:tr w:rsidR="00EB2552" w:rsidRPr="00FD1293" w14:paraId="68EB324D" w14:textId="77777777" w:rsidTr="00907A26">
              <w:trPr>
                <w:jc w:val="center"/>
              </w:trPr>
              <w:tc>
                <w:tcPr>
                  <w:tcW w:w="1701" w:type="dxa"/>
                  <w:shd w:val="clear" w:color="auto" w:fill="auto"/>
                </w:tcPr>
                <w:p w14:paraId="0542B584" w14:textId="77777777" w:rsidR="00EB2552" w:rsidRPr="00FD1293" w:rsidRDefault="00EB2552" w:rsidP="00907A26">
                  <w:pPr>
                    <w:pStyle w:val="TAC"/>
                    <w:rPr>
                      <w:rFonts w:eastAsia="Batang"/>
                      <w:sz w:val="20"/>
                    </w:rPr>
                  </w:pPr>
                  <w:r w:rsidRPr="00FD1293">
                    <w:rPr>
                      <w:rFonts w:eastAsia="Batang"/>
                      <w:sz w:val="20"/>
                    </w:rPr>
                    <w:t>13</w:t>
                  </w:r>
                </w:p>
              </w:tc>
              <w:tc>
                <w:tcPr>
                  <w:tcW w:w="2122" w:type="dxa"/>
                  <w:shd w:val="clear" w:color="auto" w:fill="auto"/>
                </w:tcPr>
                <w:p w14:paraId="6B3A33CF" w14:textId="77777777" w:rsidR="00EB2552" w:rsidRPr="00FD1293" w:rsidRDefault="00EB2552" w:rsidP="00907A26">
                  <w:pPr>
                    <w:pStyle w:val="TAC"/>
                    <w:rPr>
                      <w:rFonts w:eastAsia="Batang"/>
                      <w:sz w:val="20"/>
                    </w:rPr>
                  </w:pPr>
                  <w:r w:rsidRPr="00FD1293">
                    <w:rPr>
                      <w:rFonts w:eastAsia="Batang"/>
                      <w:sz w:val="20"/>
                    </w:rPr>
                    <w:t>6</w:t>
                  </w:r>
                </w:p>
              </w:tc>
              <w:tc>
                <w:tcPr>
                  <w:tcW w:w="1842" w:type="dxa"/>
                  <w:shd w:val="clear" w:color="auto" w:fill="auto"/>
                </w:tcPr>
                <w:p w14:paraId="32E28882" w14:textId="77777777" w:rsidR="00EB2552" w:rsidRPr="00FD1293" w:rsidRDefault="00EB2552" w:rsidP="00907A26">
                  <w:pPr>
                    <w:pStyle w:val="TAC"/>
                    <w:rPr>
                      <w:rFonts w:eastAsia="Batang"/>
                      <w:sz w:val="20"/>
                    </w:rPr>
                  </w:pPr>
                  <w:r w:rsidRPr="00FD1293">
                    <w:rPr>
                      <w:rFonts w:eastAsia="Batang"/>
                      <w:sz w:val="20"/>
                    </w:rPr>
                    <w:t>3</w:t>
                  </w:r>
                </w:p>
              </w:tc>
              <w:tc>
                <w:tcPr>
                  <w:tcW w:w="1843" w:type="dxa"/>
                  <w:shd w:val="clear" w:color="auto" w:fill="auto"/>
                </w:tcPr>
                <w:p w14:paraId="379BA3E4" w14:textId="77777777" w:rsidR="00EB2552" w:rsidRPr="00FD1293" w:rsidRDefault="00EB2552" w:rsidP="00907A26">
                  <w:pPr>
                    <w:pStyle w:val="TAC"/>
                    <w:rPr>
                      <w:rFonts w:eastAsia="Batang"/>
                      <w:sz w:val="20"/>
                    </w:rPr>
                  </w:pPr>
                  <w:r w:rsidRPr="00FD1293">
                    <w:rPr>
                      <w:rFonts w:eastAsia="Batang"/>
                      <w:sz w:val="20"/>
                    </w:rPr>
                    <w:t>3</w:t>
                  </w:r>
                </w:p>
              </w:tc>
            </w:tr>
            <w:tr w:rsidR="00EB2552" w:rsidRPr="00FD1293" w14:paraId="5E3F1B02" w14:textId="77777777" w:rsidTr="00907A26">
              <w:trPr>
                <w:jc w:val="center"/>
              </w:trPr>
              <w:tc>
                <w:tcPr>
                  <w:tcW w:w="1701" w:type="dxa"/>
                  <w:shd w:val="clear" w:color="auto" w:fill="auto"/>
                </w:tcPr>
                <w:p w14:paraId="21F590F6" w14:textId="77777777" w:rsidR="00EB2552" w:rsidRPr="00FD1293" w:rsidRDefault="00EB2552" w:rsidP="00907A26">
                  <w:pPr>
                    <w:pStyle w:val="TAC"/>
                    <w:rPr>
                      <w:rFonts w:eastAsia="Batang"/>
                      <w:sz w:val="20"/>
                    </w:rPr>
                  </w:pPr>
                  <w:r w:rsidRPr="00FD1293">
                    <w:rPr>
                      <w:rFonts w:eastAsia="Batang"/>
                      <w:sz w:val="20"/>
                    </w:rPr>
                    <w:lastRenderedPageBreak/>
                    <w:t>14</w:t>
                  </w:r>
                </w:p>
              </w:tc>
              <w:tc>
                <w:tcPr>
                  <w:tcW w:w="2122" w:type="dxa"/>
                  <w:shd w:val="clear" w:color="auto" w:fill="auto"/>
                </w:tcPr>
                <w:p w14:paraId="64C6F0CD" w14:textId="77777777" w:rsidR="00EB2552" w:rsidRPr="00FD1293" w:rsidRDefault="00EB2552" w:rsidP="00907A26">
                  <w:pPr>
                    <w:pStyle w:val="TAC"/>
                    <w:rPr>
                      <w:rFonts w:eastAsia="Batang"/>
                      <w:sz w:val="20"/>
                    </w:rPr>
                  </w:pPr>
                  <w:r w:rsidRPr="00FD1293">
                    <w:rPr>
                      <w:rFonts w:eastAsia="Batang"/>
                      <w:sz w:val="20"/>
                    </w:rPr>
                    <w:t>7</w:t>
                  </w:r>
                </w:p>
              </w:tc>
              <w:tc>
                <w:tcPr>
                  <w:tcW w:w="1842" w:type="dxa"/>
                  <w:shd w:val="clear" w:color="auto" w:fill="auto"/>
                </w:tcPr>
                <w:p w14:paraId="3F10D498" w14:textId="77777777" w:rsidR="00EB2552" w:rsidRPr="00FD1293" w:rsidRDefault="00EB2552" w:rsidP="00907A26">
                  <w:pPr>
                    <w:pStyle w:val="TAC"/>
                    <w:rPr>
                      <w:rFonts w:eastAsia="Batang"/>
                      <w:sz w:val="20"/>
                    </w:rPr>
                  </w:pPr>
                  <w:r w:rsidRPr="00FD1293">
                    <w:rPr>
                      <w:rFonts w:eastAsia="Batang"/>
                      <w:sz w:val="20"/>
                    </w:rPr>
                    <w:t>3</w:t>
                  </w:r>
                </w:p>
              </w:tc>
              <w:tc>
                <w:tcPr>
                  <w:tcW w:w="1843" w:type="dxa"/>
                  <w:shd w:val="clear" w:color="auto" w:fill="auto"/>
                </w:tcPr>
                <w:p w14:paraId="03B8A92F" w14:textId="77777777" w:rsidR="00EB2552" w:rsidRPr="00FD1293" w:rsidRDefault="00EB2552" w:rsidP="00907A26">
                  <w:pPr>
                    <w:pStyle w:val="TAC"/>
                    <w:rPr>
                      <w:rFonts w:eastAsia="Batang"/>
                      <w:sz w:val="20"/>
                    </w:rPr>
                  </w:pPr>
                  <w:r w:rsidRPr="00FD1293">
                    <w:rPr>
                      <w:rFonts w:eastAsia="Batang"/>
                      <w:sz w:val="20"/>
                    </w:rPr>
                    <w:t>4</w:t>
                  </w:r>
                </w:p>
              </w:tc>
            </w:tr>
          </w:tbl>
          <w:p w14:paraId="35FBF8A3" w14:textId="77777777" w:rsidR="00EB2552" w:rsidRPr="00002E78" w:rsidRDefault="00EB2552" w:rsidP="00907A26">
            <w:pPr>
              <w:pStyle w:val="B1"/>
              <w:ind w:hanging="568"/>
            </w:pPr>
            <w:r w:rsidRPr="00FD1293">
              <w:rPr>
                <w:rFonts w:hint="eastAsia"/>
                <w:sz w:val="20"/>
              </w:rPr>
              <w:t>[</w:t>
            </w:r>
            <w:r w:rsidRPr="00FD1293">
              <w:rPr>
                <w:sz w:val="20"/>
              </w:rPr>
              <w:t>…</w:t>
            </w:r>
            <w:r w:rsidRPr="00FD1293">
              <w:rPr>
                <w:rFonts w:hint="eastAsia"/>
                <w:sz w:val="20"/>
              </w:rPr>
              <w:t>]</w:t>
            </w:r>
          </w:p>
        </w:tc>
      </w:tr>
    </w:tbl>
    <w:p w14:paraId="0ACEEBD1" w14:textId="77777777" w:rsidR="00C84E1C" w:rsidRDefault="00C84E1C" w:rsidP="00C84E1C">
      <w:pPr>
        <w:ind w:left="1"/>
        <w:jc w:val="both"/>
        <w:rPr>
          <w:rFonts w:eastAsia="ＭＳ 明朝"/>
          <w:sz w:val="22"/>
          <w:szCs w:val="22"/>
        </w:rPr>
      </w:pPr>
    </w:p>
    <w:p w14:paraId="1CD4E360" w14:textId="77777777" w:rsidR="00163142" w:rsidRPr="00163142" w:rsidRDefault="00163142" w:rsidP="00163142">
      <w:pPr>
        <w:widowControl w:val="0"/>
        <w:spacing w:after="120"/>
        <w:jc w:val="both"/>
        <w:rPr>
          <w:sz w:val="22"/>
          <w:szCs w:val="22"/>
          <w:lang w:val="en-US"/>
        </w:rPr>
      </w:pPr>
    </w:p>
    <w:sectPr w:rsidR="00163142" w:rsidRPr="00163142">
      <w:footerReference w:type="default" r:id="rId6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6B7295" w14:textId="77777777" w:rsidR="002A0CBF" w:rsidRDefault="002A0CBF">
      <w:r>
        <w:separator/>
      </w:r>
    </w:p>
  </w:endnote>
  <w:endnote w:type="continuationSeparator" w:id="0">
    <w:p w14:paraId="6F225748" w14:textId="77777777" w:rsidR="002A0CBF" w:rsidRDefault="002A0CBF">
      <w:r>
        <w:continuationSeparator/>
      </w:r>
    </w:p>
  </w:endnote>
  <w:endnote w:type="continuationNotice" w:id="1">
    <w:p w14:paraId="7C93B2B4" w14:textId="77777777" w:rsidR="002A0CBF" w:rsidRDefault="002A0C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Ericsson Capital TT">
    <w:altName w:val="Cambria"/>
    <w:charset w:val="00"/>
    <w:family w:val="auto"/>
    <w:pitch w:val="variable"/>
    <w:sig w:usb0="00000001" w:usb1="4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7A480C6D" w:rsidR="00F84EC4" w:rsidRPr="00000924" w:rsidRDefault="00F84EC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B2552">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B2552">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802AA7" w14:textId="77777777" w:rsidR="002A0CBF" w:rsidRDefault="002A0CBF">
      <w:r>
        <w:separator/>
      </w:r>
    </w:p>
  </w:footnote>
  <w:footnote w:type="continuationSeparator" w:id="0">
    <w:p w14:paraId="554A0C75" w14:textId="77777777" w:rsidR="002A0CBF" w:rsidRDefault="002A0CBF">
      <w:r>
        <w:continuationSeparator/>
      </w:r>
    </w:p>
  </w:footnote>
  <w:footnote w:type="continuationNotice" w:id="1">
    <w:p w14:paraId="112FDF4B" w14:textId="77777777" w:rsidR="002A0CBF" w:rsidRDefault="002A0CB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534C9"/>
    <w:multiLevelType w:val="hybridMultilevel"/>
    <w:tmpl w:val="8E90C24E"/>
    <w:lvl w:ilvl="0" w:tplc="BA062FD8">
      <w:start w:val="1"/>
      <w:numFmt w:val="bullet"/>
      <w:lvlText w:val="•"/>
      <w:lvlJc w:val="left"/>
      <w:pPr>
        <w:tabs>
          <w:tab w:val="num" w:pos="720"/>
        </w:tabs>
        <w:ind w:left="720" w:hanging="360"/>
      </w:pPr>
      <w:rPr>
        <w:rFonts w:ascii="Arial" w:hAnsi="Arial" w:hint="default"/>
      </w:rPr>
    </w:lvl>
    <w:lvl w:ilvl="1" w:tplc="C144C730">
      <w:numFmt w:val="bullet"/>
      <w:lvlText w:val="–"/>
      <w:lvlJc w:val="left"/>
      <w:pPr>
        <w:tabs>
          <w:tab w:val="num" w:pos="1440"/>
        </w:tabs>
        <w:ind w:left="1440" w:hanging="360"/>
      </w:pPr>
      <w:rPr>
        <w:rFonts w:ascii="Arial" w:hAnsi="Arial" w:hint="default"/>
      </w:rPr>
    </w:lvl>
    <w:lvl w:ilvl="2" w:tplc="32EA98A4">
      <w:numFmt w:val="bullet"/>
      <w:lvlText w:val="•"/>
      <w:lvlJc w:val="left"/>
      <w:pPr>
        <w:tabs>
          <w:tab w:val="num" w:pos="2160"/>
        </w:tabs>
        <w:ind w:left="2160" w:hanging="360"/>
      </w:pPr>
      <w:rPr>
        <w:rFonts w:ascii="Arial" w:hAnsi="Arial" w:hint="default"/>
      </w:rPr>
    </w:lvl>
    <w:lvl w:ilvl="3" w:tplc="64E8A256" w:tentative="1">
      <w:start w:val="1"/>
      <w:numFmt w:val="bullet"/>
      <w:lvlText w:val="•"/>
      <w:lvlJc w:val="left"/>
      <w:pPr>
        <w:tabs>
          <w:tab w:val="num" w:pos="2880"/>
        </w:tabs>
        <w:ind w:left="2880" w:hanging="360"/>
      </w:pPr>
      <w:rPr>
        <w:rFonts w:ascii="Arial" w:hAnsi="Arial" w:hint="default"/>
      </w:rPr>
    </w:lvl>
    <w:lvl w:ilvl="4" w:tplc="2B8E5A42" w:tentative="1">
      <w:start w:val="1"/>
      <w:numFmt w:val="bullet"/>
      <w:lvlText w:val="•"/>
      <w:lvlJc w:val="left"/>
      <w:pPr>
        <w:tabs>
          <w:tab w:val="num" w:pos="3600"/>
        </w:tabs>
        <w:ind w:left="3600" w:hanging="360"/>
      </w:pPr>
      <w:rPr>
        <w:rFonts w:ascii="Arial" w:hAnsi="Arial" w:hint="default"/>
      </w:rPr>
    </w:lvl>
    <w:lvl w:ilvl="5" w:tplc="3112DDAC" w:tentative="1">
      <w:start w:val="1"/>
      <w:numFmt w:val="bullet"/>
      <w:lvlText w:val="•"/>
      <w:lvlJc w:val="left"/>
      <w:pPr>
        <w:tabs>
          <w:tab w:val="num" w:pos="4320"/>
        </w:tabs>
        <w:ind w:left="4320" w:hanging="360"/>
      </w:pPr>
      <w:rPr>
        <w:rFonts w:ascii="Arial" w:hAnsi="Arial" w:hint="default"/>
      </w:rPr>
    </w:lvl>
    <w:lvl w:ilvl="6" w:tplc="9D7C2B42" w:tentative="1">
      <w:start w:val="1"/>
      <w:numFmt w:val="bullet"/>
      <w:lvlText w:val="•"/>
      <w:lvlJc w:val="left"/>
      <w:pPr>
        <w:tabs>
          <w:tab w:val="num" w:pos="5040"/>
        </w:tabs>
        <w:ind w:left="5040" w:hanging="360"/>
      </w:pPr>
      <w:rPr>
        <w:rFonts w:ascii="Arial" w:hAnsi="Arial" w:hint="default"/>
      </w:rPr>
    </w:lvl>
    <w:lvl w:ilvl="7" w:tplc="E786B9BE" w:tentative="1">
      <w:start w:val="1"/>
      <w:numFmt w:val="bullet"/>
      <w:lvlText w:val="•"/>
      <w:lvlJc w:val="left"/>
      <w:pPr>
        <w:tabs>
          <w:tab w:val="num" w:pos="5760"/>
        </w:tabs>
        <w:ind w:left="5760" w:hanging="360"/>
      </w:pPr>
      <w:rPr>
        <w:rFonts w:ascii="Arial" w:hAnsi="Arial" w:hint="default"/>
      </w:rPr>
    </w:lvl>
    <w:lvl w:ilvl="8" w:tplc="424483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4D4C03"/>
    <w:multiLevelType w:val="hybridMultilevel"/>
    <w:tmpl w:val="735E75C0"/>
    <w:lvl w:ilvl="0" w:tplc="04090001">
      <w:start w:val="1"/>
      <w:numFmt w:val="bullet"/>
      <w:lvlText w:val=""/>
      <w:lvlJc w:val="left"/>
      <w:pPr>
        <w:ind w:left="720" w:hanging="360"/>
      </w:pPr>
      <w:rPr>
        <w:rFonts w:ascii="Wingdings" w:hAnsi="Wingdings" w:hint="default"/>
      </w:rPr>
    </w:lvl>
    <w:lvl w:ilvl="1" w:tplc="DDC0D18C">
      <w:start w:val="1"/>
      <w:numFmt w:val="bullet"/>
      <w:lvlText w:val="o"/>
      <w:lvlJc w:val="left"/>
      <w:pPr>
        <w:ind w:left="1440" w:hanging="360"/>
      </w:pPr>
      <w:rPr>
        <w:rFonts w:ascii="Courier New" w:hAnsi="Courier New" w:cs="Courier New" w:hint="default"/>
        <w:lang w:val="en-US"/>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5"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197071"/>
    <w:multiLevelType w:val="hybridMultilevel"/>
    <w:tmpl w:val="6B04D5F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437418B"/>
    <w:multiLevelType w:val="hybridMultilevel"/>
    <w:tmpl w:val="4EB287B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8" w15:restartNumberingAfterBreak="0">
    <w:nsid w:val="1A641CCF"/>
    <w:multiLevelType w:val="hybridMultilevel"/>
    <w:tmpl w:val="C6BCBE08"/>
    <w:lvl w:ilvl="0" w:tplc="80CA355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D805FE7"/>
    <w:multiLevelType w:val="hybridMultilevel"/>
    <w:tmpl w:val="E9F4EFC2"/>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0" w15:restartNumberingAfterBreak="0">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F9731E"/>
    <w:multiLevelType w:val="hybridMultilevel"/>
    <w:tmpl w:val="071060BA"/>
    <w:lvl w:ilvl="0" w:tplc="51D4C234">
      <w:start w:val="1"/>
      <w:numFmt w:val="bullet"/>
      <w:lvlText w:val="•"/>
      <w:lvlJc w:val="left"/>
      <w:pPr>
        <w:tabs>
          <w:tab w:val="num" w:pos="720"/>
        </w:tabs>
        <w:ind w:left="720" w:hanging="360"/>
      </w:pPr>
      <w:rPr>
        <w:rFonts w:ascii="Arial" w:hAnsi="Arial" w:hint="default"/>
      </w:rPr>
    </w:lvl>
    <w:lvl w:ilvl="1" w:tplc="E4204C50">
      <w:numFmt w:val="bullet"/>
      <w:lvlText w:val="–"/>
      <w:lvlJc w:val="left"/>
      <w:pPr>
        <w:tabs>
          <w:tab w:val="num" w:pos="1440"/>
        </w:tabs>
        <w:ind w:left="1440" w:hanging="360"/>
      </w:pPr>
      <w:rPr>
        <w:rFonts w:ascii="SimSun" w:hAnsi="SimSun" w:hint="default"/>
      </w:rPr>
    </w:lvl>
    <w:lvl w:ilvl="2" w:tplc="FD4844C2" w:tentative="1">
      <w:start w:val="1"/>
      <w:numFmt w:val="bullet"/>
      <w:lvlText w:val="•"/>
      <w:lvlJc w:val="left"/>
      <w:pPr>
        <w:tabs>
          <w:tab w:val="num" w:pos="2160"/>
        </w:tabs>
        <w:ind w:left="2160" w:hanging="360"/>
      </w:pPr>
      <w:rPr>
        <w:rFonts w:ascii="Arial" w:hAnsi="Arial" w:hint="default"/>
      </w:rPr>
    </w:lvl>
    <w:lvl w:ilvl="3" w:tplc="499C4D84" w:tentative="1">
      <w:start w:val="1"/>
      <w:numFmt w:val="bullet"/>
      <w:lvlText w:val="•"/>
      <w:lvlJc w:val="left"/>
      <w:pPr>
        <w:tabs>
          <w:tab w:val="num" w:pos="2880"/>
        </w:tabs>
        <w:ind w:left="2880" w:hanging="360"/>
      </w:pPr>
      <w:rPr>
        <w:rFonts w:ascii="Arial" w:hAnsi="Arial" w:hint="default"/>
      </w:rPr>
    </w:lvl>
    <w:lvl w:ilvl="4" w:tplc="2B3891D4" w:tentative="1">
      <w:start w:val="1"/>
      <w:numFmt w:val="bullet"/>
      <w:lvlText w:val="•"/>
      <w:lvlJc w:val="left"/>
      <w:pPr>
        <w:tabs>
          <w:tab w:val="num" w:pos="3600"/>
        </w:tabs>
        <w:ind w:left="3600" w:hanging="360"/>
      </w:pPr>
      <w:rPr>
        <w:rFonts w:ascii="Arial" w:hAnsi="Arial" w:hint="default"/>
      </w:rPr>
    </w:lvl>
    <w:lvl w:ilvl="5" w:tplc="13D08C2E" w:tentative="1">
      <w:start w:val="1"/>
      <w:numFmt w:val="bullet"/>
      <w:lvlText w:val="•"/>
      <w:lvlJc w:val="left"/>
      <w:pPr>
        <w:tabs>
          <w:tab w:val="num" w:pos="4320"/>
        </w:tabs>
        <w:ind w:left="4320" w:hanging="360"/>
      </w:pPr>
      <w:rPr>
        <w:rFonts w:ascii="Arial" w:hAnsi="Arial" w:hint="default"/>
      </w:rPr>
    </w:lvl>
    <w:lvl w:ilvl="6" w:tplc="56988A76" w:tentative="1">
      <w:start w:val="1"/>
      <w:numFmt w:val="bullet"/>
      <w:lvlText w:val="•"/>
      <w:lvlJc w:val="left"/>
      <w:pPr>
        <w:tabs>
          <w:tab w:val="num" w:pos="5040"/>
        </w:tabs>
        <w:ind w:left="5040" w:hanging="360"/>
      </w:pPr>
      <w:rPr>
        <w:rFonts w:ascii="Arial" w:hAnsi="Arial" w:hint="default"/>
      </w:rPr>
    </w:lvl>
    <w:lvl w:ilvl="7" w:tplc="4A786AE8" w:tentative="1">
      <w:start w:val="1"/>
      <w:numFmt w:val="bullet"/>
      <w:lvlText w:val="•"/>
      <w:lvlJc w:val="left"/>
      <w:pPr>
        <w:tabs>
          <w:tab w:val="num" w:pos="5760"/>
        </w:tabs>
        <w:ind w:left="5760" w:hanging="360"/>
      </w:pPr>
      <w:rPr>
        <w:rFonts w:ascii="Arial" w:hAnsi="Arial" w:hint="default"/>
      </w:rPr>
    </w:lvl>
    <w:lvl w:ilvl="8" w:tplc="A6AE0A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88024C"/>
    <w:multiLevelType w:val="hybridMultilevel"/>
    <w:tmpl w:val="A78650EA"/>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5"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0607E64"/>
    <w:multiLevelType w:val="hybridMultilevel"/>
    <w:tmpl w:val="587AD6B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1EE21C5"/>
    <w:multiLevelType w:val="hybridMultilevel"/>
    <w:tmpl w:val="2B8C17A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8" w15:restartNumberingAfterBreak="0">
    <w:nsid w:val="33586A63"/>
    <w:multiLevelType w:val="hybridMultilevel"/>
    <w:tmpl w:val="A90485A0"/>
    <w:lvl w:ilvl="0" w:tplc="8A06A5BC">
      <w:start w:val="3"/>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7C126C7"/>
    <w:multiLevelType w:val="hybridMultilevel"/>
    <w:tmpl w:val="C82CB53E"/>
    <w:lvl w:ilvl="0" w:tplc="BF14EA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22"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D6C29F0"/>
    <w:multiLevelType w:val="hybridMultilevel"/>
    <w:tmpl w:val="2B4A232C"/>
    <w:lvl w:ilvl="0" w:tplc="9640B858">
      <w:start w:val="1"/>
      <w:numFmt w:val="bullet"/>
      <w:lvlText w:val="•"/>
      <w:lvlJc w:val="left"/>
      <w:pPr>
        <w:tabs>
          <w:tab w:val="num" w:pos="360"/>
        </w:tabs>
        <w:ind w:left="360" w:hanging="360"/>
      </w:pPr>
      <w:rPr>
        <w:rFonts w:ascii="Arial" w:hAnsi="Arial" w:hint="default"/>
      </w:rPr>
    </w:lvl>
    <w:lvl w:ilvl="1" w:tplc="830E38AE" w:tentative="1">
      <w:start w:val="1"/>
      <w:numFmt w:val="bullet"/>
      <w:lvlText w:val="•"/>
      <w:lvlJc w:val="left"/>
      <w:pPr>
        <w:tabs>
          <w:tab w:val="num" w:pos="1080"/>
        </w:tabs>
        <w:ind w:left="1080" w:hanging="360"/>
      </w:pPr>
      <w:rPr>
        <w:rFonts w:ascii="Arial" w:hAnsi="Arial" w:hint="default"/>
      </w:rPr>
    </w:lvl>
    <w:lvl w:ilvl="2" w:tplc="D86C60CA" w:tentative="1">
      <w:start w:val="1"/>
      <w:numFmt w:val="bullet"/>
      <w:lvlText w:val="•"/>
      <w:lvlJc w:val="left"/>
      <w:pPr>
        <w:tabs>
          <w:tab w:val="num" w:pos="1800"/>
        </w:tabs>
        <w:ind w:left="1800" w:hanging="360"/>
      </w:pPr>
      <w:rPr>
        <w:rFonts w:ascii="Arial" w:hAnsi="Arial" w:hint="default"/>
      </w:rPr>
    </w:lvl>
    <w:lvl w:ilvl="3" w:tplc="93DA7810" w:tentative="1">
      <w:start w:val="1"/>
      <w:numFmt w:val="bullet"/>
      <w:lvlText w:val="•"/>
      <w:lvlJc w:val="left"/>
      <w:pPr>
        <w:tabs>
          <w:tab w:val="num" w:pos="2520"/>
        </w:tabs>
        <w:ind w:left="2520" w:hanging="360"/>
      </w:pPr>
      <w:rPr>
        <w:rFonts w:ascii="Arial" w:hAnsi="Arial" w:hint="default"/>
      </w:rPr>
    </w:lvl>
    <w:lvl w:ilvl="4" w:tplc="58E6D916" w:tentative="1">
      <w:start w:val="1"/>
      <w:numFmt w:val="bullet"/>
      <w:lvlText w:val="•"/>
      <w:lvlJc w:val="left"/>
      <w:pPr>
        <w:tabs>
          <w:tab w:val="num" w:pos="3240"/>
        </w:tabs>
        <w:ind w:left="3240" w:hanging="360"/>
      </w:pPr>
      <w:rPr>
        <w:rFonts w:ascii="Arial" w:hAnsi="Arial" w:hint="default"/>
      </w:rPr>
    </w:lvl>
    <w:lvl w:ilvl="5" w:tplc="BE3228D6" w:tentative="1">
      <w:start w:val="1"/>
      <w:numFmt w:val="bullet"/>
      <w:lvlText w:val="•"/>
      <w:lvlJc w:val="left"/>
      <w:pPr>
        <w:tabs>
          <w:tab w:val="num" w:pos="3960"/>
        </w:tabs>
        <w:ind w:left="3960" w:hanging="360"/>
      </w:pPr>
      <w:rPr>
        <w:rFonts w:ascii="Arial" w:hAnsi="Arial" w:hint="default"/>
      </w:rPr>
    </w:lvl>
    <w:lvl w:ilvl="6" w:tplc="02E8D716" w:tentative="1">
      <w:start w:val="1"/>
      <w:numFmt w:val="bullet"/>
      <w:lvlText w:val="•"/>
      <w:lvlJc w:val="left"/>
      <w:pPr>
        <w:tabs>
          <w:tab w:val="num" w:pos="4680"/>
        </w:tabs>
        <w:ind w:left="4680" w:hanging="360"/>
      </w:pPr>
      <w:rPr>
        <w:rFonts w:ascii="Arial" w:hAnsi="Arial" w:hint="default"/>
      </w:rPr>
    </w:lvl>
    <w:lvl w:ilvl="7" w:tplc="04CC4864" w:tentative="1">
      <w:start w:val="1"/>
      <w:numFmt w:val="bullet"/>
      <w:lvlText w:val="•"/>
      <w:lvlJc w:val="left"/>
      <w:pPr>
        <w:tabs>
          <w:tab w:val="num" w:pos="5400"/>
        </w:tabs>
        <w:ind w:left="5400" w:hanging="360"/>
      </w:pPr>
      <w:rPr>
        <w:rFonts w:ascii="Arial" w:hAnsi="Arial" w:hint="default"/>
      </w:rPr>
    </w:lvl>
    <w:lvl w:ilvl="8" w:tplc="9F3EB5C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39622BC"/>
    <w:multiLevelType w:val="hybridMultilevel"/>
    <w:tmpl w:val="1912242A"/>
    <w:lvl w:ilvl="0" w:tplc="1CCE4B3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C8501A50">
      <w:start w:val="5627"/>
      <w:numFmt w:val="bullet"/>
      <w:lvlText w:val="–"/>
      <w:lvlJc w:val="left"/>
      <w:pPr>
        <w:ind w:left="1260" w:hanging="420"/>
      </w:pPr>
      <w:rPr>
        <w:rFonts w:ascii="Ericsson Capital TT" w:hAnsi="Ericsson Capital TT"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A31075A"/>
    <w:multiLevelType w:val="hybridMultilevel"/>
    <w:tmpl w:val="D33882C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6" w15:restartNumberingAfterBreak="0">
    <w:nsid w:val="4BAE0D2F"/>
    <w:multiLevelType w:val="hybridMultilevel"/>
    <w:tmpl w:val="0E9605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CA5465"/>
    <w:multiLevelType w:val="hybridMultilevel"/>
    <w:tmpl w:val="661EFF30"/>
    <w:lvl w:ilvl="0" w:tplc="D75C8F48">
      <w:start w:val="4"/>
      <w:numFmt w:val="bullet"/>
      <w:lvlText w:val="•"/>
      <w:lvlJc w:val="left"/>
      <w:pPr>
        <w:ind w:left="780" w:hanging="420"/>
      </w:pPr>
      <w:rPr>
        <w:rFonts w:ascii="Times New Roman" w:eastAsia="ＭＳ 明朝" w:hAnsi="Times New Roman" w:cs="Times New Roman" w:hint="default"/>
      </w:rPr>
    </w:lvl>
    <w:lvl w:ilvl="1" w:tplc="1E9239C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4C825C88"/>
    <w:multiLevelType w:val="hybridMultilevel"/>
    <w:tmpl w:val="E162FE1A"/>
    <w:lvl w:ilvl="0" w:tplc="5DA4CA0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8853938"/>
    <w:multiLevelType w:val="hybridMultilevel"/>
    <w:tmpl w:val="C89A4C4C"/>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E14F60"/>
    <w:multiLevelType w:val="hybridMultilevel"/>
    <w:tmpl w:val="1A70B29A"/>
    <w:lvl w:ilvl="0" w:tplc="A94C47B8">
      <w:start w:val="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EB6834"/>
    <w:multiLevelType w:val="hybridMultilevel"/>
    <w:tmpl w:val="A302090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D7C736D"/>
    <w:multiLevelType w:val="hybridMultilevel"/>
    <w:tmpl w:val="F7F86A10"/>
    <w:lvl w:ilvl="0" w:tplc="D75C8F48">
      <w:start w:val="4"/>
      <w:numFmt w:val="bullet"/>
      <w:lvlText w:val="•"/>
      <w:lvlJc w:val="left"/>
      <w:pPr>
        <w:ind w:left="780" w:hanging="420"/>
      </w:pPr>
      <w:rPr>
        <w:rFonts w:ascii="Times New Roman" w:eastAsia="ＭＳ 明朝" w:hAnsi="Times New Roman" w:cs="Times New Roman"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724340F7"/>
    <w:multiLevelType w:val="hybridMultilevel"/>
    <w:tmpl w:val="664A85B8"/>
    <w:lvl w:ilvl="0" w:tplc="E5A22F78">
      <w:start w:val="6"/>
      <w:numFmt w:val="bullet"/>
      <w:lvlText w:val="-"/>
      <w:lvlJc w:val="left"/>
      <w:pPr>
        <w:ind w:left="405" w:hanging="360"/>
      </w:pPr>
      <w:rPr>
        <w:rFonts w:ascii="Times New Roman" w:eastAsia="ＭＳ ゴシック"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6"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B7C07EC"/>
    <w:multiLevelType w:val="hybridMultilevel"/>
    <w:tmpl w:val="89040900"/>
    <w:lvl w:ilvl="0" w:tplc="B352E5D4">
      <w:start w:val="1"/>
      <w:numFmt w:val="bullet"/>
      <w:lvlText w:val="•"/>
      <w:lvlJc w:val="left"/>
      <w:pPr>
        <w:ind w:left="360" w:hanging="36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3"/>
  </w:num>
  <w:num w:numId="3">
    <w:abstractNumId w:val="19"/>
  </w:num>
  <w:num w:numId="4">
    <w:abstractNumId w:val="38"/>
  </w:num>
  <w:num w:numId="5">
    <w:abstractNumId w:val="29"/>
  </w:num>
  <w:num w:numId="6">
    <w:abstractNumId w:val="15"/>
  </w:num>
  <w:num w:numId="7">
    <w:abstractNumId w:val="13"/>
  </w:num>
  <w:num w:numId="8">
    <w:abstractNumId w:val="1"/>
  </w:num>
  <w:num w:numId="9">
    <w:abstractNumId w:val="5"/>
  </w:num>
  <w:num w:numId="10">
    <w:abstractNumId w:val="4"/>
  </w:num>
  <w:num w:numId="11">
    <w:abstractNumId w:val="37"/>
  </w:num>
  <w:num w:numId="12">
    <w:abstractNumId w:val="16"/>
  </w:num>
  <w:num w:numId="13">
    <w:abstractNumId w:val="11"/>
  </w:num>
  <w:num w:numId="14">
    <w:abstractNumId w:val="22"/>
  </w:num>
  <w:num w:numId="15">
    <w:abstractNumId w:val="23"/>
  </w:num>
  <w:num w:numId="16">
    <w:abstractNumId w:val="30"/>
  </w:num>
  <w:num w:numId="17">
    <w:abstractNumId w:val="12"/>
  </w:num>
  <w:num w:numId="18">
    <w:abstractNumId w:val="36"/>
  </w:num>
  <w:num w:numId="19">
    <w:abstractNumId w:val="7"/>
  </w:num>
  <w:num w:numId="20">
    <w:abstractNumId w:val="9"/>
  </w:num>
  <w:num w:numId="21">
    <w:abstractNumId w:val="6"/>
  </w:num>
  <w:num w:numId="22">
    <w:abstractNumId w:val="20"/>
  </w:num>
  <w:num w:numId="23">
    <w:abstractNumId w:val="25"/>
  </w:num>
  <w:num w:numId="24">
    <w:abstractNumId w:val="17"/>
  </w:num>
  <w:num w:numId="25">
    <w:abstractNumId w:val="14"/>
  </w:num>
  <w:num w:numId="26">
    <w:abstractNumId w:val="18"/>
  </w:num>
  <w:num w:numId="27">
    <w:abstractNumId w:val="10"/>
  </w:num>
  <w:num w:numId="28">
    <w:abstractNumId w:val="27"/>
  </w:num>
  <w:num w:numId="29">
    <w:abstractNumId w:val="34"/>
  </w:num>
  <w:num w:numId="30">
    <w:abstractNumId w:val="27"/>
  </w:num>
  <w:num w:numId="31">
    <w:abstractNumId w:val="10"/>
  </w:num>
  <w:num w:numId="32">
    <w:abstractNumId w:val="24"/>
  </w:num>
  <w:num w:numId="33">
    <w:abstractNumId w:val="26"/>
  </w:num>
  <w:num w:numId="34">
    <w:abstractNumId w:val="31"/>
  </w:num>
  <w:num w:numId="35">
    <w:abstractNumId w:val="21"/>
  </w:num>
  <w:num w:numId="36">
    <w:abstractNumId w:val="32"/>
  </w:num>
  <w:num w:numId="37">
    <w:abstractNumId w:val="2"/>
  </w:num>
  <w:num w:numId="38">
    <w:abstractNumId w:val="28"/>
  </w:num>
  <w:num w:numId="39">
    <w:abstractNumId w:val="3"/>
  </w:num>
  <w:num w:numId="40">
    <w:abstractNumId w:val="35"/>
  </w:num>
  <w:num w:numId="4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1C31"/>
    <w:rsid w:val="0000228E"/>
    <w:rsid w:val="00002536"/>
    <w:rsid w:val="0000255B"/>
    <w:rsid w:val="0000269E"/>
    <w:rsid w:val="00002AFC"/>
    <w:rsid w:val="00002E04"/>
    <w:rsid w:val="0000379E"/>
    <w:rsid w:val="00003973"/>
    <w:rsid w:val="00003A56"/>
    <w:rsid w:val="00003F7F"/>
    <w:rsid w:val="00004090"/>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CB"/>
    <w:rsid w:val="000153FF"/>
    <w:rsid w:val="00015511"/>
    <w:rsid w:val="00016090"/>
    <w:rsid w:val="00016341"/>
    <w:rsid w:val="000164FB"/>
    <w:rsid w:val="00016820"/>
    <w:rsid w:val="00016846"/>
    <w:rsid w:val="0001687D"/>
    <w:rsid w:val="00016B4C"/>
    <w:rsid w:val="00016BE7"/>
    <w:rsid w:val="0001734F"/>
    <w:rsid w:val="000173ED"/>
    <w:rsid w:val="00017C75"/>
    <w:rsid w:val="000204DB"/>
    <w:rsid w:val="000207C3"/>
    <w:rsid w:val="000208F2"/>
    <w:rsid w:val="000209C7"/>
    <w:rsid w:val="00020D76"/>
    <w:rsid w:val="00020FDD"/>
    <w:rsid w:val="00021469"/>
    <w:rsid w:val="00021545"/>
    <w:rsid w:val="000216F1"/>
    <w:rsid w:val="000219CD"/>
    <w:rsid w:val="00021AF7"/>
    <w:rsid w:val="00022E12"/>
    <w:rsid w:val="000233B7"/>
    <w:rsid w:val="00024132"/>
    <w:rsid w:val="000243FB"/>
    <w:rsid w:val="00024474"/>
    <w:rsid w:val="0002447B"/>
    <w:rsid w:val="000251C0"/>
    <w:rsid w:val="00025658"/>
    <w:rsid w:val="00025B78"/>
    <w:rsid w:val="00025D34"/>
    <w:rsid w:val="00025D3B"/>
    <w:rsid w:val="00025F9F"/>
    <w:rsid w:val="0002724D"/>
    <w:rsid w:val="0002784C"/>
    <w:rsid w:val="0002786C"/>
    <w:rsid w:val="0002789D"/>
    <w:rsid w:val="0003016F"/>
    <w:rsid w:val="0003024D"/>
    <w:rsid w:val="00031008"/>
    <w:rsid w:val="00031738"/>
    <w:rsid w:val="000319C0"/>
    <w:rsid w:val="00031A54"/>
    <w:rsid w:val="00031B8A"/>
    <w:rsid w:val="00032415"/>
    <w:rsid w:val="00032526"/>
    <w:rsid w:val="000325D4"/>
    <w:rsid w:val="00032E59"/>
    <w:rsid w:val="00033641"/>
    <w:rsid w:val="000339FC"/>
    <w:rsid w:val="00033AEC"/>
    <w:rsid w:val="00033E6D"/>
    <w:rsid w:val="00033F88"/>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2"/>
    <w:rsid w:val="000404A6"/>
    <w:rsid w:val="00041365"/>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26"/>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776"/>
    <w:rsid w:val="00063798"/>
    <w:rsid w:val="00063894"/>
    <w:rsid w:val="00063997"/>
    <w:rsid w:val="00064C80"/>
    <w:rsid w:val="00065379"/>
    <w:rsid w:val="00065E11"/>
    <w:rsid w:val="0006602B"/>
    <w:rsid w:val="000660B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9F8"/>
    <w:rsid w:val="00072BE4"/>
    <w:rsid w:val="00073046"/>
    <w:rsid w:val="000733C3"/>
    <w:rsid w:val="00073891"/>
    <w:rsid w:val="00073A2E"/>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A5"/>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B6A"/>
    <w:rsid w:val="00096C08"/>
    <w:rsid w:val="00097021"/>
    <w:rsid w:val="000973E8"/>
    <w:rsid w:val="0009747A"/>
    <w:rsid w:val="00097E0F"/>
    <w:rsid w:val="000A0315"/>
    <w:rsid w:val="000A033B"/>
    <w:rsid w:val="000A03AE"/>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5901"/>
    <w:rsid w:val="000B6638"/>
    <w:rsid w:val="000B6737"/>
    <w:rsid w:val="000B6B1D"/>
    <w:rsid w:val="000B734E"/>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369"/>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111"/>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5F1"/>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0EF4"/>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5FA"/>
    <w:rsid w:val="00120630"/>
    <w:rsid w:val="00120A55"/>
    <w:rsid w:val="00120A5F"/>
    <w:rsid w:val="0012181C"/>
    <w:rsid w:val="00122527"/>
    <w:rsid w:val="00122B79"/>
    <w:rsid w:val="00123120"/>
    <w:rsid w:val="00123696"/>
    <w:rsid w:val="00123871"/>
    <w:rsid w:val="00123A36"/>
    <w:rsid w:val="00123AFF"/>
    <w:rsid w:val="0012405B"/>
    <w:rsid w:val="0012467C"/>
    <w:rsid w:val="001246B6"/>
    <w:rsid w:val="00124770"/>
    <w:rsid w:val="00124B11"/>
    <w:rsid w:val="00125F1B"/>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548"/>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2E3A"/>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2F97"/>
    <w:rsid w:val="0016314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B1B"/>
    <w:rsid w:val="00171DF5"/>
    <w:rsid w:val="001720FF"/>
    <w:rsid w:val="001724ED"/>
    <w:rsid w:val="00172511"/>
    <w:rsid w:val="00172612"/>
    <w:rsid w:val="001728E8"/>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6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2D77"/>
    <w:rsid w:val="001935CB"/>
    <w:rsid w:val="00193690"/>
    <w:rsid w:val="00193B72"/>
    <w:rsid w:val="00193DA9"/>
    <w:rsid w:val="00193F6F"/>
    <w:rsid w:val="0019489E"/>
    <w:rsid w:val="00194BE1"/>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72B"/>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6DB"/>
    <w:rsid w:val="001C5930"/>
    <w:rsid w:val="001C5CC8"/>
    <w:rsid w:val="001C5DD2"/>
    <w:rsid w:val="001C5F7B"/>
    <w:rsid w:val="001C5F83"/>
    <w:rsid w:val="001C63C7"/>
    <w:rsid w:val="001C654B"/>
    <w:rsid w:val="001C68C7"/>
    <w:rsid w:val="001C6F5A"/>
    <w:rsid w:val="001C70C4"/>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163"/>
    <w:rsid w:val="001D491E"/>
    <w:rsid w:val="001D4921"/>
    <w:rsid w:val="001D4A8E"/>
    <w:rsid w:val="001D4C1F"/>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4FE5"/>
    <w:rsid w:val="001E598E"/>
    <w:rsid w:val="001E648F"/>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23E"/>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5F1F"/>
    <w:rsid w:val="00206217"/>
    <w:rsid w:val="0020637C"/>
    <w:rsid w:val="00206640"/>
    <w:rsid w:val="0020744F"/>
    <w:rsid w:val="0020746F"/>
    <w:rsid w:val="00207591"/>
    <w:rsid w:val="00207716"/>
    <w:rsid w:val="002077C0"/>
    <w:rsid w:val="00207B54"/>
    <w:rsid w:val="00207C49"/>
    <w:rsid w:val="0021097D"/>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33C0"/>
    <w:rsid w:val="00224402"/>
    <w:rsid w:val="002246AC"/>
    <w:rsid w:val="00224907"/>
    <w:rsid w:val="002260D7"/>
    <w:rsid w:val="0022678C"/>
    <w:rsid w:val="00226B0D"/>
    <w:rsid w:val="00226BB1"/>
    <w:rsid w:val="00226BF4"/>
    <w:rsid w:val="002273D4"/>
    <w:rsid w:val="00227736"/>
    <w:rsid w:val="002279F2"/>
    <w:rsid w:val="00227C51"/>
    <w:rsid w:val="00227FDC"/>
    <w:rsid w:val="0023003F"/>
    <w:rsid w:val="00230101"/>
    <w:rsid w:val="002304AB"/>
    <w:rsid w:val="002310CA"/>
    <w:rsid w:val="00231259"/>
    <w:rsid w:val="002318EF"/>
    <w:rsid w:val="00231BE1"/>
    <w:rsid w:val="00231D85"/>
    <w:rsid w:val="00231E77"/>
    <w:rsid w:val="00232FB9"/>
    <w:rsid w:val="00232FD4"/>
    <w:rsid w:val="0023354F"/>
    <w:rsid w:val="00233553"/>
    <w:rsid w:val="00233E8A"/>
    <w:rsid w:val="0023430D"/>
    <w:rsid w:val="002343D8"/>
    <w:rsid w:val="00234451"/>
    <w:rsid w:val="00234592"/>
    <w:rsid w:val="00234A40"/>
    <w:rsid w:val="00234A97"/>
    <w:rsid w:val="00234D14"/>
    <w:rsid w:val="002355BC"/>
    <w:rsid w:val="00235EA3"/>
    <w:rsid w:val="00236316"/>
    <w:rsid w:val="0023703D"/>
    <w:rsid w:val="00237107"/>
    <w:rsid w:val="00237821"/>
    <w:rsid w:val="00240318"/>
    <w:rsid w:val="00240345"/>
    <w:rsid w:val="0024037B"/>
    <w:rsid w:val="0024052A"/>
    <w:rsid w:val="00240AB3"/>
    <w:rsid w:val="00240D9C"/>
    <w:rsid w:val="00241005"/>
    <w:rsid w:val="00241764"/>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595"/>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1B"/>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6D15"/>
    <w:rsid w:val="00276FB5"/>
    <w:rsid w:val="002775FC"/>
    <w:rsid w:val="00277802"/>
    <w:rsid w:val="00277862"/>
    <w:rsid w:val="00277ABA"/>
    <w:rsid w:val="00280600"/>
    <w:rsid w:val="002808E2"/>
    <w:rsid w:val="002809EC"/>
    <w:rsid w:val="00280DB4"/>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0FF"/>
    <w:rsid w:val="00287CA4"/>
    <w:rsid w:val="00287EFB"/>
    <w:rsid w:val="0029095B"/>
    <w:rsid w:val="00290B49"/>
    <w:rsid w:val="0029154E"/>
    <w:rsid w:val="00291632"/>
    <w:rsid w:val="002919BF"/>
    <w:rsid w:val="002919C2"/>
    <w:rsid w:val="00291B85"/>
    <w:rsid w:val="002921E1"/>
    <w:rsid w:val="0029318A"/>
    <w:rsid w:val="00293863"/>
    <w:rsid w:val="002938CA"/>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97CB7"/>
    <w:rsid w:val="002A0193"/>
    <w:rsid w:val="002A037C"/>
    <w:rsid w:val="002A0CBF"/>
    <w:rsid w:val="002A0F03"/>
    <w:rsid w:val="002A16ED"/>
    <w:rsid w:val="002A1A23"/>
    <w:rsid w:val="002A1BC5"/>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957"/>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843"/>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746"/>
    <w:rsid w:val="002F4541"/>
    <w:rsid w:val="002F4A7D"/>
    <w:rsid w:val="002F4AB3"/>
    <w:rsid w:val="002F4F8C"/>
    <w:rsid w:val="002F591D"/>
    <w:rsid w:val="002F6001"/>
    <w:rsid w:val="002F63DA"/>
    <w:rsid w:val="002F65D7"/>
    <w:rsid w:val="002F6B38"/>
    <w:rsid w:val="002F7955"/>
    <w:rsid w:val="003004D5"/>
    <w:rsid w:val="00300D1B"/>
    <w:rsid w:val="00300E41"/>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395"/>
    <w:rsid w:val="003058CC"/>
    <w:rsid w:val="00305AD0"/>
    <w:rsid w:val="00305C70"/>
    <w:rsid w:val="00305DF2"/>
    <w:rsid w:val="00306EAB"/>
    <w:rsid w:val="003072BE"/>
    <w:rsid w:val="003073D5"/>
    <w:rsid w:val="003075B3"/>
    <w:rsid w:val="00307BCE"/>
    <w:rsid w:val="00307D85"/>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3E3C"/>
    <w:rsid w:val="00333F68"/>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1FDF"/>
    <w:rsid w:val="003428FB"/>
    <w:rsid w:val="00342C28"/>
    <w:rsid w:val="003430E8"/>
    <w:rsid w:val="003437C5"/>
    <w:rsid w:val="00343A6E"/>
    <w:rsid w:val="00343B5B"/>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32"/>
    <w:rsid w:val="00350E5E"/>
    <w:rsid w:val="00351559"/>
    <w:rsid w:val="003518D6"/>
    <w:rsid w:val="00351FD6"/>
    <w:rsid w:val="0035277E"/>
    <w:rsid w:val="00352BB0"/>
    <w:rsid w:val="00352BB1"/>
    <w:rsid w:val="00353053"/>
    <w:rsid w:val="003533CA"/>
    <w:rsid w:val="003533DB"/>
    <w:rsid w:val="003534CB"/>
    <w:rsid w:val="003546C6"/>
    <w:rsid w:val="0035473B"/>
    <w:rsid w:val="00354D50"/>
    <w:rsid w:val="00354DC8"/>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777"/>
    <w:rsid w:val="0036482F"/>
    <w:rsid w:val="00364890"/>
    <w:rsid w:val="0036506C"/>
    <w:rsid w:val="00365397"/>
    <w:rsid w:val="003654B4"/>
    <w:rsid w:val="003655AF"/>
    <w:rsid w:val="00365829"/>
    <w:rsid w:val="00365CAB"/>
    <w:rsid w:val="00365EB3"/>
    <w:rsid w:val="003666A0"/>
    <w:rsid w:val="003667C4"/>
    <w:rsid w:val="00367495"/>
    <w:rsid w:val="00367A35"/>
    <w:rsid w:val="00367BCA"/>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091"/>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620"/>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4A0"/>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E76"/>
    <w:rsid w:val="003E0064"/>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3EA6"/>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844"/>
    <w:rsid w:val="003F4C01"/>
    <w:rsid w:val="003F4CA0"/>
    <w:rsid w:val="003F4D1B"/>
    <w:rsid w:val="003F4D3E"/>
    <w:rsid w:val="003F5048"/>
    <w:rsid w:val="003F57D4"/>
    <w:rsid w:val="003F5922"/>
    <w:rsid w:val="003F5D1D"/>
    <w:rsid w:val="003F6365"/>
    <w:rsid w:val="003F64A2"/>
    <w:rsid w:val="003F6745"/>
    <w:rsid w:val="003F6D0E"/>
    <w:rsid w:val="003F72E0"/>
    <w:rsid w:val="003F7789"/>
    <w:rsid w:val="003F7995"/>
    <w:rsid w:val="003F7A9E"/>
    <w:rsid w:val="003F7C0D"/>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B20"/>
    <w:rsid w:val="00415D13"/>
    <w:rsid w:val="00416908"/>
    <w:rsid w:val="00416DA1"/>
    <w:rsid w:val="0041733C"/>
    <w:rsid w:val="004173AB"/>
    <w:rsid w:val="004173DE"/>
    <w:rsid w:val="004177A2"/>
    <w:rsid w:val="00417996"/>
    <w:rsid w:val="00417A6F"/>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6AB8"/>
    <w:rsid w:val="0042710E"/>
    <w:rsid w:val="00427656"/>
    <w:rsid w:val="00427729"/>
    <w:rsid w:val="0042799D"/>
    <w:rsid w:val="00427A7A"/>
    <w:rsid w:val="00430253"/>
    <w:rsid w:val="0043089C"/>
    <w:rsid w:val="00430D21"/>
    <w:rsid w:val="00430F91"/>
    <w:rsid w:val="00431073"/>
    <w:rsid w:val="00431129"/>
    <w:rsid w:val="004312E5"/>
    <w:rsid w:val="0043153F"/>
    <w:rsid w:val="00431689"/>
    <w:rsid w:val="004316B7"/>
    <w:rsid w:val="00431798"/>
    <w:rsid w:val="00431DDF"/>
    <w:rsid w:val="00431FC5"/>
    <w:rsid w:val="00432455"/>
    <w:rsid w:val="0043284D"/>
    <w:rsid w:val="00432971"/>
    <w:rsid w:val="0043377A"/>
    <w:rsid w:val="00433A0F"/>
    <w:rsid w:val="00433A22"/>
    <w:rsid w:val="004340CC"/>
    <w:rsid w:val="004340F5"/>
    <w:rsid w:val="004343FF"/>
    <w:rsid w:val="004345CF"/>
    <w:rsid w:val="00434782"/>
    <w:rsid w:val="004347E4"/>
    <w:rsid w:val="00435062"/>
    <w:rsid w:val="00435262"/>
    <w:rsid w:val="004355AD"/>
    <w:rsid w:val="0043587F"/>
    <w:rsid w:val="004359DC"/>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70C"/>
    <w:rsid w:val="00450E9A"/>
    <w:rsid w:val="00450EA8"/>
    <w:rsid w:val="00451147"/>
    <w:rsid w:val="0045155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94"/>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273"/>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8A1"/>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697"/>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3D6"/>
    <w:rsid w:val="004A146C"/>
    <w:rsid w:val="004A16FC"/>
    <w:rsid w:val="004A1A26"/>
    <w:rsid w:val="004A1C53"/>
    <w:rsid w:val="004A1D0B"/>
    <w:rsid w:val="004A1FC5"/>
    <w:rsid w:val="004A21E9"/>
    <w:rsid w:val="004A22E3"/>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0A39"/>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E4B"/>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5F6D"/>
    <w:rsid w:val="004D6194"/>
    <w:rsid w:val="004D6354"/>
    <w:rsid w:val="004D655C"/>
    <w:rsid w:val="004D6594"/>
    <w:rsid w:val="004D7A19"/>
    <w:rsid w:val="004D7C36"/>
    <w:rsid w:val="004E0150"/>
    <w:rsid w:val="004E0414"/>
    <w:rsid w:val="004E0888"/>
    <w:rsid w:val="004E0A0A"/>
    <w:rsid w:val="004E1A3E"/>
    <w:rsid w:val="004E1FC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6A1"/>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755"/>
    <w:rsid w:val="00500961"/>
    <w:rsid w:val="00500F4A"/>
    <w:rsid w:val="005028CB"/>
    <w:rsid w:val="0050291C"/>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3D72"/>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10A"/>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457"/>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074"/>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A12"/>
    <w:rsid w:val="00567E29"/>
    <w:rsid w:val="005716BA"/>
    <w:rsid w:val="0057176E"/>
    <w:rsid w:val="00571838"/>
    <w:rsid w:val="00571B26"/>
    <w:rsid w:val="00571D5C"/>
    <w:rsid w:val="00571DF6"/>
    <w:rsid w:val="00571E53"/>
    <w:rsid w:val="005724F3"/>
    <w:rsid w:val="00572779"/>
    <w:rsid w:val="005727A9"/>
    <w:rsid w:val="00572984"/>
    <w:rsid w:val="00572B2A"/>
    <w:rsid w:val="00572BCE"/>
    <w:rsid w:val="00572C9F"/>
    <w:rsid w:val="00572FEC"/>
    <w:rsid w:val="005736B8"/>
    <w:rsid w:val="00573DA3"/>
    <w:rsid w:val="00573F7F"/>
    <w:rsid w:val="00574306"/>
    <w:rsid w:val="005748C5"/>
    <w:rsid w:val="00574AE1"/>
    <w:rsid w:val="00574B0F"/>
    <w:rsid w:val="005755D5"/>
    <w:rsid w:val="00576015"/>
    <w:rsid w:val="00576258"/>
    <w:rsid w:val="00576278"/>
    <w:rsid w:val="0057639A"/>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BF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5A0"/>
    <w:rsid w:val="005B2100"/>
    <w:rsid w:val="005B2115"/>
    <w:rsid w:val="005B24D1"/>
    <w:rsid w:val="005B2D1B"/>
    <w:rsid w:val="005B2DD8"/>
    <w:rsid w:val="005B33C2"/>
    <w:rsid w:val="005B3734"/>
    <w:rsid w:val="005B3ADD"/>
    <w:rsid w:val="005B3CD6"/>
    <w:rsid w:val="005B456F"/>
    <w:rsid w:val="005B487F"/>
    <w:rsid w:val="005B4DC8"/>
    <w:rsid w:val="005B5288"/>
    <w:rsid w:val="005B5354"/>
    <w:rsid w:val="005B5879"/>
    <w:rsid w:val="005B5BAC"/>
    <w:rsid w:val="005B67DE"/>
    <w:rsid w:val="005B69BE"/>
    <w:rsid w:val="005B6CB2"/>
    <w:rsid w:val="005B6CF7"/>
    <w:rsid w:val="005B7156"/>
    <w:rsid w:val="005B7955"/>
    <w:rsid w:val="005B7BAA"/>
    <w:rsid w:val="005B7E30"/>
    <w:rsid w:val="005C042F"/>
    <w:rsid w:val="005C0E50"/>
    <w:rsid w:val="005C1D11"/>
    <w:rsid w:val="005C20FF"/>
    <w:rsid w:val="005C2193"/>
    <w:rsid w:val="005C2708"/>
    <w:rsid w:val="005C2813"/>
    <w:rsid w:val="005C29BD"/>
    <w:rsid w:val="005C2ABD"/>
    <w:rsid w:val="005C2B88"/>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17"/>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A2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BA8"/>
    <w:rsid w:val="00615D9A"/>
    <w:rsid w:val="00615E70"/>
    <w:rsid w:val="00615FAA"/>
    <w:rsid w:val="006164DC"/>
    <w:rsid w:val="006168FF"/>
    <w:rsid w:val="00616D5E"/>
    <w:rsid w:val="006172F0"/>
    <w:rsid w:val="00617961"/>
    <w:rsid w:val="00617B10"/>
    <w:rsid w:val="006201AF"/>
    <w:rsid w:val="00620470"/>
    <w:rsid w:val="0062055B"/>
    <w:rsid w:val="0062071D"/>
    <w:rsid w:val="00620FAC"/>
    <w:rsid w:val="006214C6"/>
    <w:rsid w:val="00621772"/>
    <w:rsid w:val="0062189F"/>
    <w:rsid w:val="00621B6F"/>
    <w:rsid w:val="00621C6F"/>
    <w:rsid w:val="00622244"/>
    <w:rsid w:val="006223A6"/>
    <w:rsid w:val="006225BF"/>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48F"/>
    <w:rsid w:val="00630591"/>
    <w:rsid w:val="00630AD0"/>
    <w:rsid w:val="00630BE6"/>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6AFE"/>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5EF9"/>
    <w:rsid w:val="0064662C"/>
    <w:rsid w:val="00646AC7"/>
    <w:rsid w:val="00646DB1"/>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0E6"/>
    <w:rsid w:val="00671105"/>
    <w:rsid w:val="00671168"/>
    <w:rsid w:val="0067136B"/>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52C"/>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74C"/>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4D"/>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4FC"/>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7DB"/>
    <w:rsid w:val="006C79BF"/>
    <w:rsid w:val="006D0140"/>
    <w:rsid w:val="006D02B9"/>
    <w:rsid w:val="006D0477"/>
    <w:rsid w:val="006D0D24"/>
    <w:rsid w:val="006D11C0"/>
    <w:rsid w:val="006D124D"/>
    <w:rsid w:val="006D133D"/>
    <w:rsid w:val="006D1375"/>
    <w:rsid w:val="006D13E5"/>
    <w:rsid w:val="006D161F"/>
    <w:rsid w:val="006D189D"/>
    <w:rsid w:val="006D1DA0"/>
    <w:rsid w:val="006D1E4E"/>
    <w:rsid w:val="006D213B"/>
    <w:rsid w:val="006D230A"/>
    <w:rsid w:val="006D252B"/>
    <w:rsid w:val="006D2C32"/>
    <w:rsid w:val="006D3C6D"/>
    <w:rsid w:val="006D3FCB"/>
    <w:rsid w:val="006D434B"/>
    <w:rsid w:val="006D461B"/>
    <w:rsid w:val="006D4CA5"/>
    <w:rsid w:val="006D5412"/>
    <w:rsid w:val="006D54A3"/>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6A9C"/>
    <w:rsid w:val="006E704E"/>
    <w:rsid w:val="006E75B7"/>
    <w:rsid w:val="006F00A9"/>
    <w:rsid w:val="006F024D"/>
    <w:rsid w:val="006F02FB"/>
    <w:rsid w:val="006F0805"/>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0EF"/>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330"/>
    <w:rsid w:val="007056B2"/>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4A8"/>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69"/>
    <w:rsid w:val="00736642"/>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AFF"/>
    <w:rsid w:val="00743FEB"/>
    <w:rsid w:val="007440E8"/>
    <w:rsid w:val="0074458C"/>
    <w:rsid w:val="0074471E"/>
    <w:rsid w:val="0074473B"/>
    <w:rsid w:val="00744A3F"/>
    <w:rsid w:val="00744BA2"/>
    <w:rsid w:val="007454DB"/>
    <w:rsid w:val="007455DC"/>
    <w:rsid w:val="007457A4"/>
    <w:rsid w:val="0074590F"/>
    <w:rsid w:val="00745EFF"/>
    <w:rsid w:val="007466F1"/>
    <w:rsid w:val="007469C7"/>
    <w:rsid w:val="00746A93"/>
    <w:rsid w:val="00746A9C"/>
    <w:rsid w:val="00746EE5"/>
    <w:rsid w:val="007473CF"/>
    <w:rsid w:val="00747D03"/>
    <w:rsid w:val="0075097F"/>
    <w:rsid w:val="00750AC5"/>
    <w:rsid w:val="00750E7B"/>
    <w:rsid w:val="007513F2"/>
    <w:rsid w:val="00751ACF"/>
    <w:rsid w:val="0075239A"/>
    <w:rsid w:val="007529C9"/>
    <w:rsid w:val="00753312"/>
    <w:rsid w:val="00753562"/>
    <w:rsid w:val="00754AA2"/>
    <w:rsid w:val="00754C3B"/>
    <w:rsid w:val="00754C96"/>
    <w:rsid w:val="00754DCC"/>
    <w:rsid w:val="00755136"/>
    <w:rsid w:val="00755B12"/>
    <w:rsid w:val="00755C16"/>
    <w:rsid w:val="00755EB6"/>
    <w:rsid w:val="007563E6"/>
    <w:rsid w:val="00756638"/>
    <w:rsid w:val="00756B13"/>
    <w:rsid w:val="00756F1D"/>
    <w:rsid w:val="007571E4"/>
    <w:rsid w:val="007575F3"/>
    <w:rsid w:val="00757B0D"/>
    <w:rsid w:val="0076035C"/>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C48"/>
    <w:rsid w:val="00763F46"/>
    <w:rsid w:val="00763FE2"/>
    <w:rsid w:val="007640F4"/>
    <w:rsid w:val="0076415A"/>
    <w:rsid w:val="00764267"/>
    <w:rsid w:val="00764288"/>
    <w:rsid w:val="007642E8"/>
    <w:rsid w:val="007646B3"/>
    <w:rsid w:val="00764845"/>
    <w:rsid w:val="0076486C"/>
    <w:rsid w:val="00765098"/>
    <w:rsid w:val="007651B7"/>
    <w:rsid w:val="00765637"/>
    <w:rsid w:val="00765768"/>
    <w:rsid w:val="00765A76"/>
    <w:rsid w:val="00765BF8"/>
    <w:rsid w:val="00765CFA"/>
    <w:rsid w:val="007665D3"/>
    <w:rsid w:val="00766662"/>
    <w:rsid w:val="0076698B"/>
    <w:rsid w:val="0076699B"/>
    <w:rsid w:val="00766BB4"/>
    <w:rsid w:val="00766CD2"/>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EC"/>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0D6B"/>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C7A"/>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23E"/>
    <w:rsid w:val="007D7373"/>
    <w:rsid w:val="007D73A7"/>
    <w:rsid w:val="007D74A9"/>
    <w:rsid w:val="007D7689"/>
    <w:rsid w:val="007D77FD"/>
    <w:rsid w:val="007D7AF1"/>
    <w:rsid w:val="007D7DB9"/>
    <w:rsid w:val="007D7E03"/>
    <w:rsid w:val="007E0189"/>
    <w:rsid w:val="007E04DD"/>
    <w:rsid w:val="007E0BD5"/>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880"/>
    <w:rsid w:val="007E69FE"/>
    <w:rsid w:val="007E70FA"/>
    <w:rsid w:val="007E73FC"/>
    <w:rsid w:val="007E755B"/>
    <w:rsid w:val="007E7583"/>
    <w:rsid w:val="007E7873"/>
    <w:rsid w:val="007E7C52"/>
    <w:rsid w:val="007F0A99"/>
    <w:rsid w:val="007F105C"/>
    <w:rsid w:val="007F15C8"/>
    <w:rsid w:val="007F1909"/>
    <w:rsid w:val="007F1985"/>
    <w:rsid w:val="007F1CBA"/>
    <w:rsid w:val="007F1E83"/>
    <w:rsid w:val="007F246D"/>
    <w:rsid w:val="007F2A38"/>
    <w:rsid w:val="007F34FC"/>
    <w:rsid w:val="007F3B2F"/>
    <w:rsid w:val="007F3B95"/>
    <w:rsid w:val="007F3D81"/>
    <w:rsid w:val="007F3F96"/>
    <w:rsid w:val="007F40A0"/>
    <w:rsid w:val="007F4C4F"/>
    <w:rsid w:val="007F4E92"/>
    <w:rsid w:val="007F5406"/>
    <w:rsid w:val="007F555E"/>
    <w:rsid w:val="007F598D"/>
    <w:rsid w:val="007F5B5C"/>
    <w:rsid w:val="007F5DC6"/>
    <w:rsid w:val="007F6763"/>
    <w:rsid w:val="007F695B"/>
    <w:rsid w:val="007F6D4C"/>
    <w:rsid w:val="007F747F"/>
    <w:rsid w:val="007F7CAD"/>
    <w:rsid w:val="008004BD"/>
    <w:rsid w:val="008006ED"/>
    <w:rsid w:val="0080095D"/>
    <w:rsid w:val="00800969"/>
    <w:rsid w:val="00800CEC"/>
    <w:rsid w:val="00800DE0"/>
    <w:rsid w:val="00801210"/>
    <w:rsid w:val="0080127C"/>
    <w:rsid w:val="0080128C"/>
    <w:rsid w:val="00801562"/>
    <w:rsid w:val="00801727"/>
    <w:rsid w:val="0080199B"/>
    <w:rsid w:val="00801EA0"/>
    <w:rsid w:val="00801EEF"/>
    <w:rsid w:val="00801F61"/>
    <w:rsid w:val="00801FCB"/>
    <w:rsid w:val="008023E4"/>
    <w:rsid w:val="00802B64"/>
    <w:rsid w:val="0080354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256"/>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0C4"/>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2FCB"/>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06E"/>
    <w:rsid w:val="00835184"/>
    <w:rsid w:val="008351F7"/>
    <w:rsid w:val="008353F1"/>
    <w:rsid w:val="00835607"/>
    <w:rsid w:val="008359B6"/>
    <w:rsid w:val="00835D7B"/>
    <w:rsid w:val="0083649B"/>
    <w:rsid w:val="008365FF"/>
    <w:rsid w:val="008366F8"/>
    <w:rsid w:val="008369A1"/>
    <w:rsid w:val="00837B78"/>
    <w:rsid w:val="00840208"/>
    <w:rsid w:val="00840696"/>
    <w:rsid w:val="0084084A"/>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47FB2"/>
    <w:rsid w:val="00850386"/>
    <w:rsid w:val="008505F1"/>
    <w:rsid w:val="00850757"/>
    <w:rsid w:val="008513B4"/>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749"/>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6A"/>
    <w:rsid w:val="00873DFF"/>
    <w:rsid w:val="00873EBC"/>
    <w:rsid w:val="00874822"/>
    <w:rsid w:val="0087482C"/>
    <w:rsid w:val="0087486F"/>
    <w:rsid w:val="00874DCF"/>
    <w:rsid w:val="00874FD8"/>
    <w:rsid w:val="00875212"/>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5E2"/>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419B"/>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06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0B2"/>
    <w:rsid w:val="008B3162"/>
    <w:rsid w:val="008B3765"/>
    <w:rsid w:val="008B3C1C"/>
    <w:rsid w:val="008B4227"/>
    <w:rsid w:val="008B4C55"/>
    <w:rsid w:val="008B4D3E"/>
    <w:rsid w:val="008B4D69"/>
    <w:rsid w:val="008B4D9D"/>
    <w:rsid w:val="008B564A"/>
    <w:rsid w:val="008B5701"/>
    <w:rsid w:val="008B6087"/>
    <w:rsid w:val="008B62BE"/>
    <w:rsid w:val="008B63FE"/>
    <w:rsid w:val="008B66BF"/>
    <w:rsid w:val="008B6A29"/>
    <w:rsid w:val="008B6C52"/>
    <w:rsid w:val="008B7102"/>
    <w:rsid w:val="008B7309"/>
    <w:rsid w:val="008B73A1"/>
    <w:rsid w:val="008B747D"/>
    <w:rsid w:val="008B768D"/>
    <w:rsid w:val="008B7C8A"/>
    <w:rsid w:val="008B7CA4"/>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E55"/>
    <w:rsid w:val="008C4F6B"/>
    <w:rsid w:val="008C508A"/>
    <w:rsid w:val="008C5603"/>
    <w:rsid w:val="008C648F"/>
    <w:rsid w:val="008C6565"/>
    <w:rsid w:val="008C65FE"/>
    <w:rsid w:val="008C69F0"/>
    <w:rsid w:val="008C6BBC"/>
    <w:rsid w:val="008C7991"/>
    <w:rsid w:val="008C7B0F"/>
    <w:rsid w:val="008C7BCF"/>
    <w:rsid w:val="008C7F76"/>
    <w:rsid w:val="008D00D2"/>
    <w:rsid w:val="008D014E"/>
    <w:rsid w:val="008D035E"/>
    <w:rsid w:val="008D04AC"/>
    <w:rsid w:val="008D14F8"/>
    <w:rsid w:val="008D1BFB"/>
    <w:rsid w:val="008D1F09"/>
    <w:rsid w:val="008D24A5"/>
    <w:rsid w:val="008D31AA"/>
    <w:rsid w:val="008D4AAF"/>
    <w:rsid w:val="008D4AD9"/>
    <w:rsid w:val="008D4B36"/>
    <w:rsid w:val="008D4D56"/>
    <w:rsid w:val="008D5204"/>
    <w:rsid w:val="008D5259"/>
    <w:rsid w:val="008D5845"/>
    <w:rsid w:val="008D58EC"/>
    <w:rsid w:val="008D5976"/>
    <w:rsid w:val="008D61FE"/>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6A"/>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EC"/>
    <w:rsid w:val="009214FF"/>
    <w:rsid w:val="00921C45"/>
    <w:rsid w:val="00921D3C"/>
    <w:rsid w:val="009220B7"/>
    <w:rsid w:val="0092261D"/>
    <w:rsid w:val="009226A4"/>
    <w:rsid w:val="009229B1"/>
    <w:rsid w:val="009229DD"/>
    <w:rsid w:val="00922A5F"/>
    <w:rsid w:val="00922F12"/>
    <w:rsid w:val="00923742"/>
    <w:rsid w:val="009237BF"/>
    <w:rsid w:val="00923827"/>
    <w:rsid w:val="00923C5D"/>
    <w:rsid w:val="00924005"/>
    <w:rsid w:val="0092417C"/>
    <w:rsid w:val="00924321"/>
    <w:rsid w:val="009247A6"/>
    <w:rsid w:val="00924A23"/>
    <w:rsid w:val="00925447"/>
    <w:rsid w:val="0092574F"/>
    <w:rsid w:val="009259C2"/>
    <w:rsid w:val="00926073"/>
    <w:rsid w:val="0092662C"/>
    <w:rsid w:val="009268FB"/>
    <w:rsid w:val="009269EC"/>
    <w:rsid w:val="00926A9B"/>
    <w:rsid w:val="009273EC"/>
    <w:rsid w:val="009274CF"/>
    <w:rsid w:val="00927BBF"/>
    <w:rsid w:val="00927CB3"/>
    <w:rsid w:val="00927D48"/>
    <w:rsid w:val="00927F75"/>
    <w:rsid w:val="0093057F"/>
    <w:rsid w:val="00930AFA"/>
    <w:rsid w:val="00930E89"/>
    <w:rsid w:val="00931C3D"/>
    <w:rsid w:val="00932047"/>
    <w:rsid w:val="0093204B"/>
    <w:rsid w:val="009321F2"/>
    <w:rsid w:val="0093235F"/>
    <w:rsid w:val="0093254A"/>
    <w:rsid w:val="0093256F"/>
    <w:rsid w:val="00933173"/>
    <w:rsid w:val="009334A5"/>
    <w:rsid w:val="00933F34"/>
    <w:rsid w:val="009341A5"/>
    <w:rsid w:val="009341B2"/>
    <w:rsid w:val="00934277"/>
    <w:rsid w:val="00934345"/>
    <w:rsid w:val="0093459C"/>
    <w:rsid w:val="00934AA0"/>
    <w:rsid w:val="00934AD3"/>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5D4"/>
    <w:rsid w:val="0095394D"/>
    <w:rsid w:val="00953B4F"/>
    <w:rsid w:val="00953C2C"/>
    <w:rsid w:val="00953E69"/>
    <w:rsid w:val="00953F76"/>
    <w:rsid w:val="009542CC"/>
    <w:rsid w:val="00954692"/>
    <w:rsid w:val="0095494C"/>
    <w:rsid w:val="009560A8"/>
    <w:rsid w:val="00956689"/>
    <w:rsid w:val="00957074"/>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E64"/>
    <w:rsid w:val="009671DE"/>
    <w:rsid w:val="009673CD"/>
    <w:rsid w:val="0096740E"/>
    <w:rsid w:val="009676F3"/>
    <w:rsid w:val="00967C5E"/>
    <w:rsid w:val="00967CAE"/>
    <w:rsid w:val="009717AA"/>
    <w:rsid w:val="00972A19"/>
    <w:rsid w:val="009732AD"/>
    <w:rsid w:val="0097374F"/>
    <w:rsid w:val="00973D0A"/>
    <w:rsid w:val="00973E18"/>
    <w:rsid w:val="00974479"/>
    <w:rsid w:val="009749B6"/>
    <w:rsid w:val="00974BC8"/>
    <w:rsid w:val="00974E72"/>
    <w:rsid w:val="00975256"/>
    <w:rsid w:val="0097558D"/>
    <w:rsid w:val="009757EF"/>
    <w:rsid w:val="009759C0"/>
    <w:rsid w:val="00975C71"/>
    <w:rsid w:val="00975EFD"/>
    <w:rsid w:val="00975F5F"/>
    <w:rsid w:val="009761A0"/>
    <w:rsid w:val="009764FD"/>
    <w:rsid w:val="00976AC6"/>
    <w:rsid w:val="00976AFA"/>
    <w:rsid w:val="00976BCF"/>
    <w:rsid w:val="00977D9D"/>
    <w:rsid w:val="00980834"/>
    <w:rsid w:val="009809E7"/>
    <w:rsid w:val="009814E3"/>
    <w:rsid w:val="0098183D"/>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E50"/>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6B6F"/>
    <w:rsid w:val="00996EE2"/>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2A6"/>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465"/>
    <w:rsid w:val="009C75BD"/>
    <w:rsid w:val="009C7607"/>
    <w:rsid w:val="009C76AA"/>
    <w:rsid w:val="009C77F7"/>
    <w:rsid w:val="009C7BF0"/>
    <w:rsid w:val="009D03DE"/>
    <w:rsid w:val="009D063E"/>
    <w:rsid w:val="009D09F8"/>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E94"/>
    <w:rsid w:val="009D504E"/>
    <w:rsid w:val="009D5318"/>
    <w:rsid w:val="009D5380"/>
    <w:rsid w:val="009D651C"/>
    <w:rsid w:val="009D68B3"/>
    <w:rsid w:val="009D6914"/>
    <w:rsid w:val="009D71AE"/>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C50"/>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3D8B"/>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079"/>
    <w:rsid w:val="00A1265D"/>
    <w:rsid w:val="00A126F1"/>
    <w:rsid w:val="00A128E7"/>
    <w:rsid w:val="00A12D86"/>
    <w:rsid w:val="00A12D95"/>
    <w:rsid w:val="00A13412"/>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690"/>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855"/>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E35"/>
    <w:rsid w:val="00A65F3D"/>
    <w:rsid w:val="00A661F2"/>
    <w:rsid w:val="00A663AF"/>
    <w:rsid w:val="00A667AC"/>
    <w:rsid w:val="00A6727A"/>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3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0C0"/>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031"/>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5EE"/>
    <w:rsid w:val="00AD396B"/>
    <w:rsid w:val="00AD3B8A"/>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DBC"/>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2D9A"/>
    <w:rsid w:val="00AF3639"/>
    <w:rsid w:val="00AF36C7"/>
    <w:rsid w:val="00AF3BDB"/>
    <w:rsid w:val="00AF3CEB"/>
    <w:rsid w:val="00AF3CF3"/>
    <w:rsid w:val="00AF40C9"/>
    <w:rsid w:val="00AF469D"/>
    <w:rsid w:val="00AF47ED"/>
    <w:rsid w:val="00AF4815"/>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093D"/>
    <w:rsid w:val="00B111C1"/>
    <w:rsid w:val="00B113B5"/>
    <w:rsid w:val="00B11B6C"/>
    <w:rsid w:val="00B11F09"/>
    <w:rsid w:val="00B12393"/>
    <w:rsid w:val="00B1239F"/>
    <w:rsid w:val="00B123DC"/>
    <w:rsid w:val="00B12710"/>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87B"/>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2784D"/>
    <w:rsid w:val="00B30197"/>
    <w:rsid w:val="00B30252"/>
    <w:rsid w:val="00B30B26"/>
    <w:rsid w:val="00B31067"/>
    <w:rsid w:val="00B31620"/>
    <w:rsid w:val="00B31951"/>
    <w:rsid w:val="00B31BDE"/>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9AE"/>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1D1"/>
    <w:rsid w:val="00B532C5"/>
    <w:rsid w:val="00B5358A"/>
    <w:rsid w:val="00B535A2"/>
    <w:rsid w:val="00B538A6"/>
    <w:rsid w:val="00B53BB4"/>
    <w:rsid w:val="00B53CAB"/>
    <w:rsid w:val="00B540C4"/>
    <w:rsid w:val="00B542A3"/>
    <w:rsid w:val="00B54308"/>
    <w:rsid w:val="00B54731"/>
    <w:rsid w:val="00B54C5F"/>
    <w:rsid w:val="00B54CC3"/>
    <w:rsid w:val="00B54F05"/>
    <w:rsid w:val="00B54FC3"/>
    <w:rsid w:val="00B554E2"/>
    <w:rsid w:val="00B558B4"/>
    <w:rsid w:val="00B55E79"/>
    <w:rsid w:val="00B56608"/>
    <w:rsid w:val="00B56DD5"/>
    <w:rsid w:val="00B56E6B"/>
    <w:rsid w:val="00B56FC9"/>
    <w:rsid w:val="00B57031"/>
    <w:rsid w:val="00B57087"/>
    <w:rsid w:val="00B5742B"/>
    <w:rsid w:val="00B57C45"/>
    <w:rsid w:val="00B60085"/>
    <w:rsid w:val="00B60424"/>
    <w:rsid w:val="00B6084E"/>
    <w:rsid w:val="00B60894"/>
    <w:rsid w:val="00B619F7"/>
    <w:rsid w:val="00B61C15"/>
    <w:rsid w:val="00B61DD7"/>
    <w:rsid w:val="00B61DDC"/>
    <w:rsid w:val="00B62B72"/>
    <w:rsid w:val="00B62D3E"/>
    <w:rsid w:val="00B63E0F"/>
    <w:rsid w:val="00B6447C"/>
    <w:rsid w:val="00B64971"/>
    <w:rsid w:val="00B64F06"/>
    <w:rsid w:val="00B6538D"/>
    <w:rsid w:val="00B65465"/>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508"/>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2E4"/>
    <w:rsid w:val="00B814F9"/>
    <w:rsid w:val="00B816A7"/>
    <w:rsid w:val="00B81C67"/>
    <w:rsid w:val="00B826C4"/>
    <w:rsid w:val="00B8290A"/>
    <w:rsid w:val="00B82983"/>
    <w:rsid w:val="00B82A42"/>
    <w:rsid w:val="00B82CF4"/>
    <w:rsid w:val="00B831D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7DC"/>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14B"/>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2634"/>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110"/>
    <w:rsid w:val="00BB32EC"/>
    <w:rsid w:val="00BB346B"/>
    <w:rsid w:val="00BB371C"/>
    <w:rsid w:val="00BB3CFB"/>
    <w:rsid w:val="00BB470D"/>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8B9"/>
    <w:rsid w:val="00BC1B4D"/>
    <w:rsid w:val="00BC292B"/>
    <w:rsid w:val="00BC2A77"/>
    <w:rsid w:val="00BC30B7"/>
    <w:rsid w:val="00BC3587"/>
    <w:rsid w:val="00BC370F"/>
    <w:rsid w:val="00BC41A0"/>
    <w:rsid w:val="00BC43FA"/>
    <w:rsid w:val="00BC4424"/>
    <w:rsid w:val="00BC514E"/>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744"/>
    <w:rsid w:val="00BE192B"/>
    <w:rsid w:val="00BE1E22"/>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0F0"/>
    <w:rsid w:val="00C007D5"/>
    <w:rsid w:val="00C0087D"/>
    <w:rsid w:val="00C00B43"/>
    <w:rsid w:val="00C00C73"/>
    <w:rsid w:val="00C00C91"/>
    <w:rsid w:val="00C00CBA"/>
    <w:rsid w:val="00C014A8"/>
    <w:rsid w:val="00C014BE"/>
    <w:rsid w:val="00C0184D"/>
    <w:rsid w:val="00C0208F"/>
    <w:rsid w:val="00C024AC"/>
    <w:rsid w:val="00C024C6"/>
    <w:rsid w:val="00C028A2"/>
    <w:rsid w:val="00C028D7"/>
    <w:rsid w:val="00C02BC4"/>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6FE"/>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6901"/>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5E19"/>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DBD"/>
    <w:rsid w:val="00C51F63"/>
    <w:rsid w:val="00C51FF0"/>
    <w:rsid w:val="00C521EB"/>
    <w:rsid w:val="00C527C8"/>
    <w:rsid w:val="00C52824"/>
    <w:rsid w:val="00C52831"/>
    <w:rsid w:val="00C52E33"/>
    <w:rsid w:val="00C53738"/>
    <w:rsid w:val="00C5373B"/>
    <w:rsid w:val="00C53ADD"/>
    <w:rsid w:val="00C53E05"/>
    <w:rsid w:val="00C54388"/>
    <w:rsid w:val="00C54D47"/>
    <w:rsid w:val="00C54F5F"/>
    <w:rsid w:val="00C552B7"/>
    <w:rsid w:val="00C552C2"/>
    <w:rsid w:val="00C55685"/>
    <w:rsid w:val="00C5568E"/>
    <w:rsid w:val="00C556A8"/>
    <w:rsid w:val="00C55AB9"/>
    <w:rsid w:val="00C562F6"/>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E08"/>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E1C"/>
    <w:rsid w:val="00C84F68"/>
    <w:rsid w:val="00C85189"/>
    <w:rsid w:val="00C85B6A"/>
    <w:rsid w:val="00C85E57"/>
    <w:rsid w:val="00C860F2"/>
    <w:rsid w:val="00C8610C"/>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C6A"/>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3B7"/>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383"/>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85D"/>
    <w:rsid w:val="00CC2913"/>
    <w:rsid w:val="00CC2FCC"/>
    <w:rsid w:val="00CC3088"/>
    <w:rsid w:val="00CC3092"/>
    <w:rsid w:val="00CC465D"/>
    <w:rsid w:val="00CC4686"/>
    <w:rsid w:val="00CC4BD5"/>
    <w:rsid w:val="00CC4C49"/>
    <w:rsid w:val="00CC4D47"/>
    <w:rsid w:val="00CC5010"/>
    <w:rsid w:val="00CC56DA"/>
    <w:rsid w:val="00CC5D41"/>
    <w:rsid w:val="00CC5E8F"/>
    <w:rsid w:val="00CC612A"/>
    <w:rsid w:val="00CC6441"/>
    <w:rsid w:val="00CC692E"/>
    <w:rsid w:val="00CC6E42"/>
    <w:rsid w:val="00CD0012"/>
    <w:rsid w:val="00CD01C9"/>
    <w:rsid w:val="00CD0B39"/>
    <w:rsid w:val="00CD0F95"/>
    <w:rsid w:val="00CD1069"/>
    <w:rsid w:val="00CD1116"/>
    <w:rsid w:val="00CD1B1F"/>
    <w:rsid w:val="00CD1D47"/>
    <w:rsid w:val="00CD288B"/>
    <w:rsid w:val="00CD289E"/>
    <w:rsid w:val="00CD2999"/>
    <w:rsid w:val="00CD2D59"/>
    <w:rsid w:val="00CD353A"/>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21"/>
    <w:rsid w:val="00CD7FA2"/>
    <w:rsid w:val="00CE0456"/>
    <w:rsid w:val="00CE04E1"/>
    <w:rsid w:val="00CE0691"/>
    <w:rsid w:val="00CE0921"/>
    <w:rsid w:val="00CE1510"/>
    <w:rsid w:val="00CE176E"/>
    <w:rsid w:val="00CE19D6"/>
    <w:rsid w:val="00CE2550"/>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A09"/>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6F2"/>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E5C"/>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31"/>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7DB"/>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35A"/>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5E47"/>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578"/>
    <w:rsid w:val="00D53602"/>
    <w:rsid w:val="00D5378A"/>
    <w:rsid w:val="00D53BC4"/>
    <w:rsid w:val="00D5460E"/>
    <w:rsid w:val="00D54A40"/>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42F"/>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102"/>
    <w:rsid w:val="00D67373"/>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0B64"/>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1EB"/>
    <w:rsid w:val="00D85677"/>
    <w:rsid w:val="00D85727"/>
    <w:rsid w:val="00D85CA1"/>
    <w:rsid w:val="00D85ED8"/>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E0C"/>
    <w:rsid w:val="00D93F26"/>
    <w:rsid w:val="00D94352"/>
    <w:rsid w:val="00D9437F"/>
    <w:rsid w:val="00D943AA"/>
    <w:rsid w:val="00D94FB8"/>
    <w:rsid w:val="00D9500C"/>
    <w:rsid w:val="00D958A7"/>
    <w:rsid w:val="00D95F13"/>
    <w:rsid w:val="00D96325"/>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4B9"/>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21D"/>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D2E"/>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6B61"/>
    <w:rsid w:val="00DF768E"/>
    <w:rsid w:val="00DF794B"/>
    <w:rsid w:val="00DF7CA7"/>
    <w:rsid w:val="00DF7F7C"/>
    <w:rsid w:val="00DF7FD3"/>
    <w:rsid w:val="00E00B6A"/>
    <w:rsid w:val="00E00DB2"/>
    <w:rsid w:val="00E00DE7"/>
    <w:rsid w:val="00E0101B"/>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8CC"/>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5C"/>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CDB"/>
    <w:rsid w:val="00E30E4D"/>
    <w:rsid w:val="00E311B9"/>
    <w:rsid w:val="00E3123E"/>
    <w:rsid w:val="00E312CA"/>
    <w:rsid w:val="00E31C72"/>
    <w:rsid w:val="00E31DAC"/>
    <w:rsid w:val="00E32009"/>
    <w:rsid w:val="00E324DA"/>
    <w:rsid w:val="00E32582"/>
    <w:rsid w:val="00E32597"/>
    <w:rsid w:val="00E32A27"/>
    <w:rsid w:val="00E32D22"/>
    <w:rsid w:val="00E32DB0"/>
    <w:rsid w:val="00E33010"/>
    <w:rsid w:val="00E33398"/>
    <w:rsid w:val="00E33602"/>
    <w:rsid w:val="00E33784"/>
    <w:rsid w:val="00E3386C"/>
    <w:rsid w:val="00E33BCE"/>
    <w:rsid w:val="00E33CA8"/>
    <w:rsid w:val="00E33CE8"/>
    <w:rsid w:val="00E33D02"/>
    <w:rsid w:val="00E33D8B"/>
    <w:rsid w:val="00E33F3A"/>
    <w:rsid w:val="00E342EC"/>
    <w:rsid w:val="00E3460F"/>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2FF"/>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D5B"/>
    <w:rsid w:val="00E46FB0"/>
    <w:rsid w:val="00E4737F"/>
    <w:rsid w:val="00E47F63"/>
    <w:rsid w:val="00E502A7"/>
    <w:rsid w:val="00E505B3"/>
    <w:rsid w:val="00E50FE4"/>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8DD"/>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F11"/>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4E2"/>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2F8"/>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52"/>
    <w:rsid w:val="00EB25E0"/>
    <w:rsid w:val="00EB26F7"/>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6EA"/>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59E8"/>
    <w:rsid w:val="00EC60BB"/>
    <w:rsid w:val="00EC62E2"/>
    <w:rsid w:val="00EC633F"/>
    <w:rsid w:val="00EC679D"/>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2FEF"/>
    <w:rsid w:val="00EE3287"/>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CC6"/>
    <w:rsid w:val="00EF3F8D"/>
    <w:rsid w:val="00EF4125"/>
    <w:rsid w:val="00EF4694"/>
    <w:rsid w:val="00EF4BFB"/>
    <w:rsid w:val="00EF4C8F"/>
    <w:rsid w:val="00EF4D4F"/>
    <w:rsid w:val="00EF4E14"/>
    <w:rsid w:val="00EF4F80"/>
    <w:rsid w:val="00EF5608"/>
    <w:rsid w:val="00EF5AAF"/>
    <w:rsid w:val="00EF5E3E"/>
    <w:rsid w:val="00EF636C"/>
    <w:rsid w:val="00EF6422"/>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44"/>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3B72"/>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1DF"/>
    <w:rsid w:val="00F31662"/>
    <w:rsid w:val="00F319AB"/>
    <w:rsid w:val="00F31F59"/>
    <w:rsid w:val="00F31FDF"/>
    <w:rsid w:val="00F32B3C"/>
    <w:rsid w:val="00F32B3F"/>
    <w:rsid w:val="00F32BFB"/>
    <w:rsid w:val="00F32D32"/>
    <w:rsid w:val="00F33497"/>
    <w:rsid w:val="00F3391C"/>
    <w:rsid w:val="00F33A35"/>
    <w:rsid w:val="00F33AFF"/>
    <w:rsid w:val="00F33B44"/>
    <w:rsid w:val="00F33E72"/>
    <w:rsid w:val="00F34291"/>
    <w:rsid w:val="00F345F9"/>
    <w:rsid w:val="00F34771"/>
    <w:rsid w:val="00F34A2C"/>
    <w:rsid w:val="00F34E35"/>
    <w:rsid w:val="00F35721"/>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59"/>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717"/>
    <w:rsid w:val="00F7477B"/>
    <w:rsid w:val="00F74B51"/>
    <w:rsid w:val="00F74BA7"/>
    <w:rsid w:val="00F74CE2"/>
    <w:rsid w:val="00F74CE9"/>
    <w:rsid w:val="00F74DC1"/>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7CA"/>
    <w:rsid w:val="00F83877"/>
    <w:rsid w:val="00F83A0E"/>
    <w:rsid w:val="00F83E8C"/>
    <w:rsid w:val="00F83FFA"/>
    <w:rsid w:val="00F8412C"/>
    <w:rsid w:val="00F8418F"/>
    <w:rsid w:val="00F84512"/>
    <w:rsid w:val="00F84EC4"/>
    <w:rsid w:val="00F85203"/>
    <w:rsid w:val="00F85488"/>
    <w:rsid w:val="00F85788"/>
    <w:rsid w:val="00F85A2B"/>
    <w:rsid w:val="00F85A53"/>
    <w:rsid w:val="00F85C47"/>
    <w:rsid w:val="00F86173"/>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E56"/>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3EEF"/>
    <w:rsid w:val="00FC453A"/>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1293"/>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948"/>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3DB"/>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8E"/>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529"/>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CC8AEEE4-71AF-4ADE-9C34-4AA118B76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0"/>
    <w:qFormat/>
  </w:style>
  <w:style w:type="paragraph" w:styleId="ab">
    <w:name w:val="List"/>
    <w:basedOn w:val="a1"/>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uiPriority w:val="99"/>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E1E22"/>
    <w:rPr>
      <w:rFonts w:ascii="Times New Roman" w:eastAsia="ＭＳ ゴシック" w:hAnsi="Times New Roman"/>
      <w:sz w:val="24"/>
      <w:lang w:val="en-GB"/>
    </w:rPr>
  </w:style>
  <w:style w:type="character" w:customStyle="1" w:styleId="af8">
    <w:name w:val="コメント文字列 (文字)"/>
    <w:basedOn w:val="a2"/>
    <w:link w:val="af7"/>
    <w:uiPriority w:val="99"/>
    <w:rsid w:val="00C562F6"/>
    <w:rPr>
      <w:rFonts w:ascii="Times New Roman" w:eastAsia="ＭＳ ゴシック" w:hAnsi="Times New Roman"/>
      <w:lang w:val="en-GB"/>
    </w:rPr>
  </w:style>
  <w:style w:type="character" w:customStyle="1" w:styleId="THChar">
    <w:name w:val="TH Char"/>
    <w:link w:val="TH"/>
    <w:rsid w:val="007F1985"/>
    <w:rPr>
      <w:rFonts w:ascii="Arial" w:eastAsia="ＭＳ ゴシック" w:hAnsi="Arial"/>
      <w:b/>
      <w:sz w:val="24"/>
      <w:lang w:val="en-GB"/>
    </w:rPr>
  </w:style>
  <w:style w:type="character" w:styleId="aff">
    <w:name w:val="Placeholder Text"/>
    <w:basedOn w:val="a2"/>
    <w:uiPriority w:val="99"/>
    <w:semiHidden/>
    <w:rsid w:val="00EF3CC6"/>
    <w:rPr>
      <w:color w:val="808080"/>
    </w:rPr>
  </w:style>
  <w:style w:type="character" w:customStyle="1" w:styleId="B10">
    <w:name w:val="B1 (文字)"/>
    <w:link w:val="B1"/>
    <w:qFormat/>
    <w:locked/>
    <w:rsid w:val="00803544"/>
    <w:rPr>
      <w:rFonts w:ascii="Times New Roman" w:eastAsia="ＭＳ ゴシック" w:hAnsi="Times New Roman"/>
      <w:sz w:val="24"/>
      <w:lang w:val="en-GB"/>
    </w:rPr>
  </w:style>
  <w:style w:type="character" w:customStyle="1" w:styleId="B1Zchn">
    <w:name w:val="B1 Zchn"/>
    <w:uiPriority w:val="99"/>
    <w:rsid w:val="00803544"/>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964410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044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69023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6550444">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7857894">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529599">
      <w:bodyDiv w:val="1"/>
      <w:marLeft w:val="0"/>
      <w:marRight w:val="0"/>
      <w:marTop w:val="0"/>
      <w:marBottom w:val="0"/>
      <w:divBdr>
        <w:top w:val="none" w:sz="0" w:space="0" w:color="auto"/>
        <w:left w:val="none" w:sz="0" w:space="0" w:color="auto"/>
        <w:bottom w:val="none" w:sz="0" w:space="0" w:color="auto"/>
        <w:right w:val="none" w:sz="0" w:space="0" w:color="auto"/>
      </w:divBdr>
      <w:divsChild>
        <w:div w:id="46806173">
          <w:marLeft w:val="547"/>
          <w:marRight w:val="0"/>
          <w:marTop w:val="115"/>
          <w:marBottom w:val="0"/>
          <w:divBdr>
            <w:top w:val="none" w:sz="0" w:space="0" w:color="auto"/>
            <w:left w:val="none" w:sz="0" w:space="0" w:color="auto"/>
            <w:bottom w:val="none" w:sz="0" w:space="0" w:color="auto"/>
            <w:right w:val="none" w:sz="0" w:space="0" w:color="auto"/>
          </w:divBdr>
        </w:div>
        <w:div w:id="389426569">
          <w:marLeft w:val="1166"/>
          <w:marRight w:val="0"/>
          <w:marTop w:val="96"/>
          <w:marBottom w:val="0"/>
          <w:divBdr>
            <w:top w:val="none" w:sz="0" w:space="0" w:color="auto"/>
            <w:left w:val="none" w:sz="0" w:space="0" w:color="auto"/>
            <w:bottom w:val="none" w:sz="0" w:space="0" w:color="auto"/>
            <w:right w:val="none" w:sz="0" w:space="0" w:color="auto"/>
          </w:divBdr>
        </w:div>
        <w:div w:id="1658219774">
          <w:marLeft w:val="1166"/>
          <w:marRight w:val="0"/>
          <w:marTop w:val="96"/>
          <w:marBottom w:val="0"/>
          <w:divBdr>
            <w:top w:val="none" w:sz="0" w:space="0" w:color="auto"/>
            <w:left w:val="none" w:sz="0" w:space="0" w:color="auto"/>
            <w:bottom w:val="none" w:sz="0" w:space="0" w:color="auto"/>
            <w:right w:val="none" w:sz="0" w:space="0" w:color="auto"/>
          </w:divBdr>
        </w:div>
        <w:div w:id="1714773270">
          <w:marLeft w:val="1800"/>
          <w:marRight w:val="0"/>
          <w:marTop w:val="86"/>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860880">
      <w:bodyDiv w:val="1"/>
      <w:marLeft w:val="0"/>
      <w:marRight w:val="0"/>
      <w:marTop w:val="0"/>
      <w:marBottom w:val="0"/>
      <w:divBdr>
        <w:top w:val="none" w:sz="0" w:space="0" w:color="auto"/>
        <w:left w:val="none" w:sz="0" w:space="0" w:color="auto"/>
        <w:bottom w:val="none" w:sz="0" w:space="0" w:color="auto"/>
        <w:right w:val="none" w:sz="0" w:space="0" w:color="auto"/>
      </w:divBdr>
      <w:divsChild>
        <w:div w:id="1769041466">
          <w:marLeft w:val="360"/>
          <w:marRight w:val="0"/>
          <w:marTop w:val="20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47972">
      <w:bodyDiv w:val="1"/>
      <w:marLeft w:val="0"/>
      <w:marRight w:val="0"/>
      <w:marTop w:val="0"/>
      <w:marBottom w:val="0"/>
      <w:divBdr>
        <w:top w:val="none" w:sz="0" w:space="0" w:color="auto"/>
        <w:left w:val="none" w:sz="0" w:space="0" w:color="auto"/>
        <w:bottom w:val="none" w:sz="0" w:space="0" w:color="auto"/>
        <w:right w:val="none" w:sz="0" w:space="0" w:color="auto"/>
      </w:divBdr>
      <w:divsChild>
        <w:div w:id="513618354">
          <w:marLeft w:val="533"/>
          <w:marRight w:val="0"/>
          <w:marTop w:val="96"/>
          <w:marBottom w:val="0"/>
          <w:divBdr>
            <w:top w:val="none" w:sz="0" w:space="0" w:color="auto"/>
            <w:left w:val="none" w:sz="0" w:space="0" w:color="auto"/>
            <w:bottom w:val="none" w:sz="0" w:space="0" w:color="auto"/>
            <w:right w:val="none" w:sz="0" w:space="0" w:color="auto"/>
          </w:divBdr>
        </w:div>
        <w:div w:id="807086253">
          <w:marLeft w:val="533"/>
          <w:marRight w:val="0"/>
          <w:marTop w:val="96"/>
          <w:marBottom w:val="0"/>
          <w:divBdr>
            <w:top w:val="none" w:sz="0" w:space="0" w:color="auto"/>
            <w:left w:val="none" w:sz="0" w:space="0" w:color="auto"/>
            <w:bottom w:val="none" w:sz="0" w:space="0" w:color="auto"/>
            <w:right w:val="none" w:sz="0" w:space="0" w:color="auto"/>
          </w:divBdr>
        </w:div>
        <w:div w:id="1196237093">
          <w:marLeft w:val="1166"/>
          <w:marRight w:val="0"/>
          <w:marTop w:val="96"/>
          <w:marBottom w:val="0"/>
          <w:divBdr>
            <w:top w:val="none" w:sz="0" w:space="0" w:color="auto"/>
            <w:left w:val="none" w:sz="0" w:space="0" w:color="auto"/>
            <w:bottom w:val="none" w:sz="0" w:space="0" w:color="auto"/>
            <w:right w:val="none" w:sz="0" w:space="0" w:color="auto"/>
          </w:divBdr>
        </w:div>
        <w:div w:id="1998921405">
          <w:marLeft w:val="1166"/>
          <w:marRight w:val="0"/>
          <w:marTop w:val="96"/>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221894">
      <w:bodyDiv w:val="1"/>
      <w:marLeft w:val="0"/>
      <w:marRight w:val="0"/>
      <w:marTop w:val="0"/>
      <w:marBottom w:val="0"/>
      <w:divBdr>
        <w:top w:val="none" w:sz="0" w:space="0" w:color="auto"/>
        <w:left w:val="none" w:sz="0" w:space="0" w:color="auto"/>
        <w:bottom w:val="none" w:sz="0" w:space="0" w:color="auto"/>
        <w:right w:val="none" w:sz="0" w:space="0" w:color="auto"/>
      </w:divBdr>
    </w:div>
    <w:div w:id="133367966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09503914">
      <w:bodyDiv w:val="1"/>
      <w:marLeft w:val="0"/>
      <w:marRight w:val="0"/>
      <w:marTop w:val="0"/>
      <w:marBottom w:val="0"/>
      <w:divBdr>
        <w:top w:val="none" w:sz="0" w:space="0" w:color="auto"/>
        <w:left w:val="none" w:sz="0" w:space="0" w:color="auto"/>
        <w:bottom w:val="none" w:sz="0" w:space="0" w:color="auto"/>
        <w:right w:val="none" w:sz="0" w:space="0" w:color="auto"/>
      </w:divBdr>
      <w:divsChild>
        <w:div w:id="1403286333">
          <w:marLeft w:val="533"/>
          <w:marRight w:val="0"/>
          <w:marTop w:val="96"/>
          <w:marBottom w:val="0"/>
          <w:divBdr>
            <w:top w:val="none" w:sz="0" w:space="0" w:color="auto"/>
            <w:left w:val="none" w:sz="0" w:space="0" w:color="auto"/>
            <w:bottom w:val="none" w:sz="0" w:space="0" w:color="auto"/>
            <w:right w:val="none" w:sz="0" w:space="0" w:color="auto"/>
          </w:divBdr>
        </w:div>
        <w:div w:id="1887985676">
          <w:marLeft w:val="533"/>
          <w:marRight w:val="0"/>
          <w:marTop w:val="96"/>
          <w:marBottom w:val="0"/>
          <w:divBdr>
            <w:top w:val="none" w:sz="0" w:space="0" w:color="auto"/>
            <w:left w:val="none" w:sz="0" w:space="0" w:color="auto"/>
            <w:bottom w:val="none" w:sz="0" w:space="0" w:color="auto"/>
            <w:right w:val="none" w:sz="0" w:space="0" w:color="auto"/>
          </w:divBdr>
        </w:div>
        <w:div w:id="1466385858">
          <w:marLeft w:val="1166"/>
          <w:marRight w:val="0"/>
          <w:marTop w:val="96"/>
          <w:marBottom w:val="0"/>
          <w:divBdr>
            <w:top w:val="none" w:sz="0" w:space="0" w:color="auto"/>
            <w:left w:val="none" w:sz="0" w:space="0" w:color="auto"/>
            <w:bottom w:val="none" w:sz="0" w:space="0" w:color="auto"/>
            <w:right w:val="none" w:sz="0" w:space="0" w:color="auto"/>
          </w:divBdr>
        </w:div>
        <w:div w:id="1591743189">
          <w:marLeft w:val="1166"/>
          <w:marRight w:val="0"/>
          <w:marTop w:val="96"/>
          <w:marBottom w:val="0"/>
          <w:divBdr>
            <w:top w:val="none" w:sz="0" w:space="0" w:color="auto"/>
            <w:left w:val="none" w:sz="0" w:space="0" w:color="auto"/>
            <w:bottom w:val="none" w:sz="0" w:space="0" w:color="auto"/>
            <w:right w:val="none" w:sz="0" w:space="0" w:color="auto"/>
          </w:divBdr>
        </w:div>
        <w:div w:id="353073096">
          <w:marLeft w:val="1166"/>
          <w:marRight w:val="0"/>
          <w:marTop w:val="96"/>
          <w:marBottom w:val="0"/>
          <w:divBdr>
            <w:top w:val="none" w:sz="0" w:space="0" w:color="auto"/>
            <w:left w:val="none" w:sz="0" w:space="0" w:color="auto"/>
            <w:bottom w:val="none" w:sz="0" w:space="0" w:color="auto"/>
            <w:right w:val="none" w:sz="0" w:space="0" w:color="auto"/>
          </w:divBdr>
        </w:div>
        <w:div w:id="770129093">
          <w:marLeft w:val="1166"/>
          <w:marRight w:val="0"/>
          <w:marTop w:val="96"/>
          <w:marBottom w:val="0"/>
          <w:divBdr>
            <w:top w:val="none" w:sz="0" w:space="0" w:color="auto"/>
            <w:left w:val="none" w:sz="0" w:space="0" w:color="auto"/>
            <w:bottom w:val="none" w:sz="0" w:space="0" w:color="auto"/>
            <w:right w:val="none" w:sz="0" w:space="0" w:color="auto"/>
          </w:divBdr>
        </w:div>
        <w:div w:id="1381512251">
          <w:marLeft w:val="1166"/>
          <w:marRight w:val="0"/>
          <w:marTop w:val="9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6417152">
      <w:bodyDiv w:val="1"/>
      <w:marLeft w:val="0"/>
      <w:marRight w:val="0"/>
      <w:marTop w:val="0"/>
      <w:marBottom w:val="0"/>
      <w:divBdr>
        <w:top w:val="none" w:sz="0" w:space="0" w:color="auto"/>
        <w:left w:val="none" w:sz="0" w:space="0" w:color="auto"/>
        <w:bottom w:val="none" w:sz="0" w:space="0" w:color="auto"/>
        <w:right w:val="none" w:sz="0" w:space="0" w:color="auto"/>
      </w:divBdr>
      <w:divsChild>
        <w:div w:id="1715497614">
          <w:marLeft w:val="360"/>
          <w:marRight w:val="0"/>
          <w:marTop w:val="200"/>
          <w:marBottom w:val="0"/>
          <w:divBdr>
            <w:top w:val="none" w:sz="0" w:space="0" w:color="auto"/>
            <w:left w:val="none" w:sz="0" w:space="0" w:color="auto"/>
            <w:bottom w:val="none" w:sz="0" w:space="0" w:color="auto"/>
            <w:right w:val="none" w:sz="0" w:space="0" w:color="auto"/>
          </w:divBdr>
        </w:div>
        <w:div w:id="395013492">
          <w:marLeft w:val="1800"/>
          <w:marRight w:val="0"/>
          <w:marTop w:val="100"/>
          <w:marBottom w:val="0"/>
          <w:divBdr>
            <w:top w:val="none" w:sz="0" w:space="0" w:color="auto"/>
            <w:left w:val="none" w:sz="0" w:space="0" w:color="auto"/>
            <w:bottom w:val="none" w:sz="0" w:space="0" w:color="auto"/>
            <w:right w:val="none" w:sz="0" w:space="0" w:color="auto"/>
          </w:divBdr>
        </w:div>
        <w:div w:id="1923562126">
          <w:marLeft w:val="1800"/>
          <w:marRight w:val="0"/>
          <w:marTop w:val="1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058653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97854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image" Target="media/image18.wmf"/><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oleObject" Target="embeddings/oleObject30.bin"/><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oleObject" Target="embeddings/oleObject17.bin"/><Relationship Id="rId54" Type="http://schemas.openxmlformats.org/officeDocument/2006/relationships/oleObject" Target="embeddings/oleObject29.bin"/><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oleObject" Target="embeddings/oleObject20.bin"/><Relationship Id="rId53" Type="http://schemas.openxmlformats.org/officeDocument/2006/relationships/oleObject" Target="embeddings/oleObject28.bin"/><Relationship Id="rId58" Type="http://schemas.openxmlformats.org/officeDocument/2006/relationships/oleObject" Target="embeddings/oleObject33.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4.bin"/><Relationship Id="rId57" Type="http://schemas.openxmlformats.org/officeDocument/2006/relationships/oleObject" Target="embeddings/oleObject32.bin"/><Relationship Id="rId61" Type="http://schemas.openxmlformats.org/officeDocument/2006/relationships/oleObject" Target="embeddings/oleObject36.bin"/><Relationship Id="rId10" Type="http://schemas.openxmlformats.org/officeDocument/2006/relationships/image" Target="media/image3.wmf"/><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7.bin"/><Relationship Id="rId60" Type="http://schemas.openxmlformats.org/officeDocument/2006/relationships/oleObject" Target="embeddings/oleObject35.bin"/><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oleObject" Target="embeddings/oleObject31.bin"/><Relationship Id="rId64" Type="http://schemas.microsoft.com/office/2011/relationships/people" Target="people.xml"/><Relationship Id="rId8" Type="http://schemas.openxmlformats.org/officeDocument/2006/relationships/image" Target="media/image1.emf"/><Relationship Id="rId51" Type="http://schemas.openxmlformats.org/officeDocument/2006/relationships/oleObject" Target="embeddings/oleObject26.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21.bin"/><Relationship Id="rId59" Type="http://schemas.openxmlformats.org/officeDocument/2006/relationships/oleObject" Target="embeddings/oleObject34.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013EE-A295-4CE9-A48B-DC57642DD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6</Pages>
  <Words>887</Words>
  <Characters>5061</Characters>
  <Application>Microsoft Office Word</Application>
  <DocSecurity>0</DocSecurity>
  <Lines>42</Lines>
  <Paragraphs>11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35</cp:revision>
  <cp:lastPrinted>2016-09-21T11:03:00Z</cp:lastPrinted>
  <dcterms:created xsi:type="dcterms:W3CDTF">2018-01-13T05:01:00Z</dcterms:created>
  <dcterms:modified xsi:type="dcterms:W3CDTF">2018-05-12T04:46:00Z</dcterms:modified>
</cp:coreProperties>
</file>